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33EA64B4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757E45">
        <w:rPr>
          <w:b/>
          <w:noProof/>
          <w:sz w:val="24"/>
        </w:rPr>
        <w:t>631</w:t>
      </w:r>
    </w:p>
    <w:p w14:paraId="379092B6" w14:textId="54284ECB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757E45">
        <w:rPr>
          <w:b/>
          <w:noProof/>
          <w:sz w:val="24"/>
        </w:rPr>
        <w:tab/>
      </w:r>
      <w:r w:rsidR="00757E45">
        <w:rPr>
          <w:b/>
          <w:noProof/>
          <w:sz w:val="24"/>
        </w:rPr>
        <w:tab/>
      </w:r>
      <w:r w:rsidR="00757E45">
        <w:rPr>
          <w:b/>
          <w:noProof/>
          <w:sz w:val="24"/>
        </w:rPr>
        <w:tab/>
      </w:r>
      <w:r w:rsidR="00757E45">
        <w:rPr>
          <w:b/>
          <w:noProof/>
          <w:sz w:val="24"/>
        </w:rPr>
        <w:tab/>
      </w:r>
      <w:r w:rsidR="00757E45">
        <w:rPr>
          <w:b/>
          <w:noProof/>
          <w:sz w:val="24"/>
        </w:rPr>
        <w:tab/>
      </w:r>
      <w:r w:rsidR="00757E45">
        <w:rPr>
          <w:b/>
          <w:noProof/>
          <w:sz w:val="24"/>
        </w:rPr>
        <w:tab/>
      </w:r>
      <w:r w:rsidR="00757E45">
        <w:rPr>
          <w:b/>
          <w:noProof/>
          <w:sz w:val="24"/>
        </w:rPr>
        <w:tab/>
      </w:r>
      <w:r w:rsidR="00757E45">
        <w:rPr>
          <w:b/>
          <w:noProof/>
          <w:sz w:val="24"/>
        </w:rPr>
        <w:tab/>
      </w:r>
      <w:r w:rsidR="00757E45">
        <w:rPr>
          <w:b/>
          <w:noProof/>
          <w:sz w:val="24"/>
        </w:rPr>
        <w:tab/>
      </w:r>
      <w:r w:rsidR="00757E45">
        <w:rPr>
          <w:b/>
          <w:noProof/>
          <w:sz w:val="24"/>
        </w:rPr>
        <w:tab/>
      </w:r>
      <w:r w:rsidR="00757E45" w:rsidRPr="00757E45">
        <w:rPr>
          <w:b/>
          <w:i/>
          <w:noProof/>
        </w:rPr>
        <w:t>Revision of C4-233</w:t>
      </w:r>
      <w:r w:rsidR="00757E45">
        <w:rPr>
          <w:b/>
          <w:i/>
          <w:noProof/>
        </w:rPr>
        <w:t>443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DA26E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73111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E7C6AF" w:rsidR="001E41F3" w:rsidRPr="00410371" w:rsidRDefault="00772C1C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FE4B32" w:rsidR="001E41F3" w:rsidRPr="00410371" w:rsidRDefault="00FD17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9EA62" w:rsidR="001E41F3" w:rsidRPr="00410371" w:rsidRDefault="00C95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598CC" w:rsidR="00395877" w:rsidRDefault="00642654" w:rsidP="003958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30AB6">
              <w:t>Nnssf_NSSAIAvailability</w:t>
            </w:r>
            <w:proofErr w:type="spellEnd"/>
            <w:r w:rsidRPr="00630AB6">
              <w:t xml:space="preserve"> Service</w:t>
            </w:r>
            <w:r>
              <w:t xml:space="preserve"> </w:t>
            </w:r>
            <w:proofErr w:type="spellStart"/>
            <w:r>
              <w:t>updata</w:t>
            </w:r>
            <w:proofErr w:type="spellEnd"/>
            <w:r>
              <w:t xml:space="preserve"> for </w:t>
            </w:r>
            <w:r w:rsidRPr="007D6CFF">
              <w:t>Network Slice Replacement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EC362" w:rsidR="00395877" w:rsidRDefault="00C95C90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3AE1A5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D17AB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C3859" w14:textId="77777777" w:rsidR="00C95C90" w:rsidRDefault="00C95C90" w:rsidP="007B1E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defined in cla</w:t>
            </w:r>
            <w:r w:rsidR="00F47B5B">
              <w:t>use</w:t>
            </w:r>
            <w:r w:rsidR="007B1E56">
              <w:t>s</w:t>
            </w:r>
            <w:r w:rsidR="00F47B5B">
              <w:t xml:space="preserve"> </w:t>
            </w:r>
            <w:r w:rsidR="007B1E56">
              <w:t>5.2.16.3.3, 5.2.16.3.4 and 5.2.16.3.5</w:t>
            </w:r>
            <w:r w:rsidR="00F47B5B">
              <w:t xml:space="preserve"> of 3GPP TS 23.502, </w:t>
            </w:r>
            <w:r w:rsidR="007B1E56">
              <w:t xml:space="preserve">the </w:t>
            </w:r>
            <w:proofErr w:type="spellStart"/>
            <w:r w:rsidR="007B1E56" w:rsidRPr="007B1E56">
              <w:t>Nnssf_NSSAIAvailability</w:t>
            </w:r>
            <w:proofErr w:type="spellEnd"/>
            <w:r w:rsidR="007B1E56" w:rsidRPr="007B1E56">
              <w:t xml:space="preserve"> service is updated to support the </w:t>
            </w:r>
            <w:r w:rsidR="007B1E56">
              <w:t xml:space="preserve">subscription of the </w:t>
            </w:r>
            <w:r w:rsidR="007B1E56" w:rsidRPr="007D6CFF">
              <w:t>Network Slice Replacement</w:t>
            </w:r>
            <w:r w:rsidR="007B1E56">
              <w:t xml:space="preserve"> or </w:t>
            </w:r>
            <w:r w:rsidR="007B1E56" w:rsidRPr="007D6CFF">
              <w:t xml:space="preserve">Network Slice </w:t>
            </w:r>
            <w:r w:rsidR="007B1E56">
              <w:t xml:space="preserve">Instance </w:t>
            </w:r>
            <w:r w:rsidR="007B1E56" w:rsidRPr="007D6CFF">
              <w:t>Replacement</w:t>
            </w:r>
            <w:r w:rsidR="007B1E56">
              <w:rPr>
                <w:rFonts w:hint="eastAsia"/>
                <w:lang w:eastAsia="zh-CN"/>
              </w:rPr>
              <w:t>.</w:t>
            </w:r>
          </w:p>
          <w:p w14:paraId="301A7524" w14:textId="77777777" w:rsidR="007B1E56" w:rsidRDefault="007B1E56" w:rsidP="007B1E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22C641E" w:rsidR="007B1E56" w:rsidRPr="007B1E56" w:rsidRDefault="007B1E56" w:rsidP="007B1E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the definition in stage2, </w:t>
            </w:r>
            <w:r>
              <w:t>the existing subscribe, unsubscribe or notification shall be updated to support the new events.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72096F" w:rsidR="007B1E56" w:rsidRDefault="007B1E56" w:rsidP="00DA77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="00DA773B">
              <w:rPr>
                <w:lang w:eastAsia="zh-CN"/>
              </w:rPr>
              <w:t xml:space="preserve">definition of the service to </w:t>
            </w:r>
            <w:r>
              <w:rPr>
                <w:lang w:eastAsia="zh-CN"/>
              </w:rPr>
              <w:t>support the</w:t>
            </w:r>
            <w:r w:rsidRPr="007D6CFF">
              <w:rPr>
                <w:lang w:eastAsia="zh-CN"/>
              </w:rPr>
              <w:t xml:space="preserve"> Network Slice Replacement</w:t>
            </w:r>
            <w:r>
              <w:rPr>
                <w:lang w:eastAsia="zh-CN"/>
              </w:rPr>
              <w:t xml:space="preserve"> or </w:t>
            </w:r>
            <w:r w:rsidRPr="007D6CFF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Instance </w:t>
            </w:r>
            <w:r w:rsidRPr="007D6CFF">
              <w:rPr>
                <w:lang w:eastAsia="zh-CN"/>
              </w:rPr>
              <w:t>Replacement</w:t>
            </w:r>
            <w:r>
              <w:rPr>
                <w:lang w:eastAsia="zh-CN"/>
              </w:rPr>
              <w:t xml:space="preserve"> events</w:t>
            </w:r>
            <w:r w:rsidR="00371354">
              <w:rPr>
                <w:lang w:eastAsia="zh-CN"/>
              </w:rPr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6F8085" w:rsidR="001E41F3" w:rsidRDefault="00A900B5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496D67">
              <w:rPr>
                <w:noProof/>
                <w:lang w:eastAsia="zh-CN"/>
              </w:rPr>
              <w:t>6.2.3.1, 6.2.5.2.1, 6.2.5.2.2, 6.2.5.2.3, 6.2.6.1, 6.2.6.2.8, 6.2.6.2.10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B8BDBA" w:rsidR="001E41F3" w:rsidRDefault="00371354" w:rsidP="00496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AF4D02">
              <w:rPr>
                <w:noProof/>
                <w:lang w:eastAsia="zh-CN"/>
              </w:rPr>
              <w:t>does not change the OpenAPI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32DDE5F2" w14:textId="77777777" w:rsidR="005F5CF6" w:rsidRPr="00630AB6" w:rsidRDefault="005F5CF6" w:rsidP="005F5CF6">
      <w:pPr>
        <w:pStyle w:val="2"/>
      </w:pPr>
      <w:bookmarkStart w:id="1" w:name="_Toc20142273"/>
      <w:bookmarkStart w:id="2" w:name="_Toc34217217"/>
      <w:bookmarkStart w:id="3" w:name="_Toc34217369"/>
      <w:bookmarkStart w:id="4" w:name="_Toc39051732"/>
      <w:bookmarkStart w:id="5" w:name="_Toc43210304"/>
      <w:bookmarkStart w:id="6" w:name="_Toc49853209"/>
      <w:bookmarkStart w:id="7" w:name="_Toc56529998"/>
      <w:bookmarkStart w:id="8" w:name="_Toc138320029"/>
      <w:r w:rsidRPr="00630AB6">
        <w:t>5.1</w:t>
      </w:r>
      <w:r w:rsidRPr="00630AB6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CB4577" w14:textId="77777777" w:rsidR="005F5CF6" w:rsidRPr="00630AB6" w:rsidRDefault="005F5CF6" w:rsidP="005F5CF6">
      <w:pPr>
        <w:rPr>
          <w:lang w:val="en-US"/>
        </w:rPr>
      </w:pPr>
      <w:r w:rsidRPr="00630AB6">
        <w:rPr>
          <w:lang w:val="en-US"/>
        </w:rPr>
        <w:t>The NSSF supports the following services.</w:t>
      </w:r>
    </w:p>
    <w:p w14:paraId="6234A3D2" w14:textId="77777777" w:rsidR="005F5CF6" w:rsidRPr="00E652E2" w:rsidRDefault="005F5CF6" w:rsidP="005F5CF6">
      <w:pPr>
        <w:pStyle w:val="TH"/>
      </w:pPr>
      <w:r w:rsidRPr="00E652E2"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5F5CF6" w:rsidRPr="00E30083" w14:paraId="7F0F3147" w14:textId="77777777" w:rsidTr="00A353E1">
        <w:trPr>
          <w:cantSplit/>
          <w:trHeight w:val="241"/>
          <w:tblHeader/>
        </w:trPr>
        <w:tc>
          <w:tcPr>
            <w:tcW w:w="2268" w:type="dxa"/>
          </w:tcPr>
          <w:p w14:paraId="187D94F8" w14:textId="77777777" w:rsidR="005F5CF6" w:rsidRPr="00E30083" w:rsidRDefault="005F5CF6" w:rsidP="00A353E1">
            <w:pPr>
              <w:pStyle w:val="TAH"/>
            </w:pPr>
            <w:r w:rsidRPr="00E30083">
              <w:t>Service Name</w:t>
            </w:r>
          </w:p>
        </w:tc>
        <w:tc>
          <w:tcPr>
            <w:tcW w:w="4644" w:type="dxa"/>
          </w:tcPr>
          <w:p w14:paraId="24C8B43B" w14:textId="77777777" w:rsidR="005F5CF6" w:rsidRPr="00E30083" w:rsidRDefault="005F5CF6" w:rsidP="00A353E1">
            <w:pPr>
              <w:pStyle w:val="TAH"/>
            </w:pPr>
            <w:r w:rsidRPr="00E30083">
              <w:t>Description</w:t>
            </w:r>
          </w:p>
        </w:tc>
        <w:tc>
          <w:tcPr>
            <w:tcW w:w="1560" w:type="dxa"/>
          </w:tcPr>
          <w:p w14:paraId="42B6EF82" w14:textId="77777777" w:rsidR="005F5CF6" w:rsidRPr="00E30083" w:rsidRDefault="005F5CF6" w:rsidP="00A353E1">
            <w:pPr>
              <w:pStyle w:val="TAH"/>
            </w:pPr>
            <w:r w:rsidRPr="00E30083">
              <w:t>Example</w:t>
            </w:r>
            <w:r w:rsidRPr="00E30083" w:rsidDel="00121273">
              <w:t xml:space="preserve"> </w:t>
            </w:r>
            <w:r w:rsidRPr="00E30083">
              <w:t>Consumer</w:t>
            </w:r>
          </w:p>
        </w:tc>
      </w:tr>
      <w:tr w:rsidR="005F5CF6" w:rsidRPr="00E30083" w14:paraId="3500BFDB" w14:textId="77777777" w:rsidTr="00A353E1">
        <w:trPr>
          <w:cantSplit/>
          <w:trHeight w:val="241"/>
        </w:trPr>
        <w:tc>
          <w:tcPr>
            <w:tcW w:w="2268" w:type="dxa"/>
          </w:tcPr>
          <w:p w14:paraId="04E275F2" w14:textId="77777777" w:rsidR="005F5CF6" w:rsidRPr="00E30083" w:rsidRDefault="005F5CF6" w:rsidP="00A353E1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7ED36FD8" w14:textId="77777777" w:rsidR="005F5CF6" w:rsidRPr="00E30083" w:rsidRDefault="005F5CF6" w:rsidP="00A353E1">
            <w:pPr>
              <w:pStyle w:val="TAL"/>
              <w:rPr>
                <w:lang w:eastAsia="zh-CN"/>
              </w:rPr>
            </w:pPr>
            <w:r w:rsidRPr="00E30083">
              <w:t>This service enables Network Slice selection in both the Serving PLMN and the HPLMN</w:t>
            </w:r>
          </w:p>
        </w:tc>
        <w:tc>
          <w:tcPr>
            <w:tcW w:w="1560" w:type="dxa"/>
          </w:tcPr>
          <w:p w14:paraId="1076B4BF" w14:textId="77777777" w:rsidR="005F5CF6" w:rsidRPr="00E30083" w:rsidRDefault="005F5CF6" w:rsidP="00A353E1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AMF, V-NSSF</w:t>
            </w:r>
          </w:p>
        </w:tc>
      </w:tr>
      <w:tr w:rsidR="005F5CF6" w:rsidRPr="00E30083" w14:paraId="4D045859" w14:textId="77777777" w:rsidTr="00A353E1">
        <w:trPr>
          <w:cantSplit/>
          <w:trHeight w:val="241"/>
        </w:trPr>
        <w:tc>
          <w:tcPr>
            <w:tcW w:w="2268" w:type="dxa"/>
          </w:tcPr>
          <w:p w14:paraId="78CCFE6F" w14:textId="77777777" w:rsidR="005F5CF6" w:rsidRPr="00E30083" w:rsidRDefault="005F5CF6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t>Nnssf_NSSAIAvailability</w:t>
            </w:r>
            <w:proofErr w:type="spellEnd"/>
          </w:p>
        </w:tc>
        <w:tc>
          <w:tcPr>
            <w:tcW w:w="4644" w:type="dxa"/>
          </w:tcPr>
          <w:p w14:paraId="20D8A5F1" w14:textId="77777777" w:rsidR="005F5CF6" w:rsidRDefault="005F5CF6" w:rsidP="00A353E1">
            <w:pPr>
              <w:pStyle w:val="TAL"/>
              <w:rPr>
                <w:ins w:id="9" w:author="Huawei-1" w:date="2023-08-07T21:04:00Z"/>
              </w:rPr>
            </w:pPr>
            <w:r w:rsidRPr="00E30083">
              <w:t xml:space="preserve">This service enables to </w:t>
            </w:r>
            <w:r w:rsidRPr="00E30083">
              <w:rPr>
                <w:lang w:eastAsia="zh-CN"/>
              </w:rPr>
              <w:t xml:space="preserve">update </w:t>
            </w:r>
            <w:r w:rsidRPr="00E30083">
              <w:t>the S-NSSAI(s) the NF service consumer (</w:t>
            </w:r>
            <w:proofErr w:type="spellStart"/>
            <w:r w:rsidRPr="00E30083">
              <w:t>e.g</w:t>
            </w:r>
            <w:proofErr w:type="spellEnd"/>
            <w:r w:rsidRPr="00E30083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  <w:p w14:paraId="6B49EC45" w14:textId="19994704" w:rsidR="005F5CF6" w:rsidRPr="00E30083" w:rsidRDefault="005F5CF6" w:rsidP="00C5722F">
            <w:pPr>
              <w:pStyle w:val="TAL"/>
            </w:pPr>
            <w:ins w:id="10" w:author="Huawei-1" w:date="2023-08-07T21:05:00Z">
              <w:r>
                <w:t xml:space="preserve">This service also </w:t>
              </w:r>
              <w:r w:rsidRPr="00D44EEE">
                <w:t>enables</w:t>
              </w:r>
            </w:ins>
            <w:ins w:id="11" w:author="Huawei-1" w:date="2023-08-11T21:45:00Z">
              <w:r w:rsidR="00C5722F">
                <w:t xml:space="preserve"> </w:t>
              </w:r>
            </w:ins>
            <w:ins w:id="12" w:author="Huawei-1" w:date="2023-08-11T21:46:00Z">
              <w:r w:rsidR="00C5722F">
                <w:t>the</w:t>
              </w:r>
            </w:ins>
            <w:ins w:id="13" w:author="Huawei-1" w:date="2023-08-07T21:05:00Z">
              <w:r w:rsidRPr="00D44EEE">
                <w:t xml:space="preserve"> </w:t>
              </w:r>
            </w:ins>
            <w:ins w:id="14" w:author="Huawei-1" w:date="2023-08-11T21:47:00Z">
              <w:r w:rsidR="00C5722F">
                <w:t>notification of the</w:t>
              </w:r>
            </w:ins>
            <w:ins w:id="15" w:author="Huawei-1" w:date="2023-08-07T21:05:00Z">
              <w:r w:rsidRPr="00D44EEE">
                <w:t xml:space="preserve"> Network Slice Replacement and Network Slice Instance Replacement</w:t>
              </w:r>
              <w:r w:rsidRPr="00DE5701">
                <w:t xml:space="preserve"> </w:t>
              </w:r>
              <w:r>
                <w:t>to the NF Service Consumer.</w:t>
              </w:r>
            </w:ins>
          </w:p>
        </w:tc>
        <w:tc>
          <w:tcPr>
            <w:tcW w:w="1560" w:type="dxa"/>
          </w:tcPr>
          <w:p w14:paraId="0DFA0E54" w14:textId="4EFB7C34" w:rsidR="005F5CF6" w:rsidRPr="00E30083" w:rsidRDefault="005F5CF6" w:rsidP="00A353E1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AMF</w:t>
            </w:r>
            <w:ins w:id="16" w:author="Huawei-1" w:date="2023-08-07T21:03:00Z">
              <w:r>
                <w:rPr>
                  <w:lang w:eastAsia="zh-CN"/>
                </w:rPr>
                <w:t>, V-NSSF</w:t>
              </w:r>
            </w:ins>
          </w:p>
        </w:tc>
      </w:tr>
    </w:tbl>
    <w:p w14:paraId="3ABE3223" w14:textId="77777777" w:rsidR="005F5CF6" w:rsidRDefault="005F5CF6" w:rsidP="005F5CF6"/>
    <w:p w14:paraId="2D964075" w14:textId="77777777" w:rsidR="005F5CF6" w:rsidRPr="002D1C72" w:rsidRDefault="005F5CF6" w:rsidP="005F5CF6">
      <w:r w:rsidRPr="002D1C72">
        <w:t>Table 5.1-</w:t>
      </w:r>
      <w:r>
        <w:t>2</w:t>
      </w:r>
      <w:r w:rsidRPr="002D1C72">
        <w:t xml:space="preserve"> summarizes the corresponding APIs defined for this specification.</w:t>
      </w:r>
    </w:p>
    <w:p w14:paraId="783396E0" w14:textId="77777777" w:rsidR="005F5CF6" w:rsidRPr="001C59B6" w:rsidRDefault="005F5CF6" w:rsidP="005F5CF6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5F5CF6" w:rsidRPr="00E30083" w14:paraId="5BEE67D0" w14:textId="77777777" w:rsidTr="00A353E1">
        <w:tc>
          <w:tcPr>
            <w:tcW w:w="1838" w:type="dxa"/>
            <w:shd w:val="clear" w:color="auto" w:fill="auto"/>
          </w:tcPr>
          <w:p w14:paraId="6E300F6D" w14:textId="77777777" w:rsidR="005F5CF6" w:rsidRPr="00E30083" w:rsidRDefault="005F5CF6" w:rsidP="00A353E1">
            <w:pPr>
              <w:pStyle w:val="TAH"/>
            </w:pPr>
            <w:r w:rsidRPr="00E30083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44CCB2C5" w14:textId="77777777" w:rsidR="005F5CF6" w:rsidRPr="00E30083" w:rsidRDefault="005F5CF6" w:rsidP="00A353E1">
            <w:pPr>
              <w:pStyle w:val="TAH"/>
            </w:pPr>
            <w:r w:rsidRPr="00E30083">
              <w:t>Clause</w:t>
            </w:r>
          </w:p>
        </w:tc>
        <w:tc>
          <w:tcPr>
            <w:tcW w:w="1336" w:type="dxa"/>
            <w:shd w:val="clear" w:color="auto" w:fill="auto"/>
          </w:tcPr>
          <w:p w14:paraId="7BF3183D" w14:textId="77777777" w:rsidR="005F5CF6" w:rsidRPr="00E30083" w:rsidRDefault="005F5CF6" w:rsidP="00A353E1">
            <w:pPr>
              <w:pStyle w:val="TAH"/>
            </w:pPr>
            <w:r w:rsidRPr="00E30083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37F5D2D9" w14:textId="77777777" w:rsidR="005F5CF6" w:rsidRPr="00E30083" w:rsidRDefault="005F5CF6" w:rsidP="00A353E1">
            <w:pPr>
              <w:pStyle w:val="TAH"/>
            </w:pPr>
            <w:proofErr w:type="spellStart"/>
            <w:r w:rsidRPr="00E30083">
              <w:t>OpenAPI</w:t>
            </w:r>
            <w:proofErr w:type="spellEnd"/>
            <w:r w:rsidRPr="00E30083">
              <w:t xml:space="preserve"> Specification File</w:t>
            </w:r>
          </w:p>
        </w:tc>
        <w:tc>
          <w:tcPr>
            <w:tcW w:w="1200" w:type="dxa"/>
            <w:shd w:val="clear" w:color="auto" w:fill="auto"/>
          </w:tcPr>
          <w:p w14:paraId="6CA69DE1" w14:textId="77777777" w:rsidR="005F5CF6" w:rsidRPr="00E30083" w:rsidRDefault="005F5CF6" w:rsidP="00A353E1">
            <w:pPr>
              <w:pStyle w:val="TAH"/>
            </w:pPr>
            <w:proofErr w:type="spellStart"/>
            <w:r w:rsidRPr="00E30083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4F03B2C7" w14:textId="77777777" w:rsidR="005F5CF6" w:rsidRPr="00E30083" w:rsidRDefault="005F5CF6" w:rsidP="00A353E1">
            <w:pPr>
              <w:pStyle w:val="TAH"/>
            </w:pPr>
            <w:r w:rsidRPr="00E30083">
              <w:t>Annex</w:t>
            </w:r>
          </w:p>
        </w:tc>
      </w:tr>
      <w:tr w:rsidR="005F5CF6" w:rsidRPr="00E30083" w14:paraId="14CB9017" w14:textId="77777777" w:rsidTr="00A353E1">
        <w:tc>
          <w:tcPr>
            <w:tcW w:w="1838" w:type="dxa"/>
            <w:shd w:val="clear" w:color="auto" w:fill="auto"/>
          </w:tcPr>
          <w:p w14:paraId="64118980" w14:textId="77777777" w:rsidR="005F5CF6" w:rsidRPr="00DA70E9" w:rsidRDefault="005F5CF6" w:rsidP="00A353E1">
            <w:pPr>
              <w:pStyle w:val="TAL"/>
              <w:rPr>
                <w:rFonts w:eastAsia="Malgun Gothic"/>
              </w:rPr>
            </w:pPr>
            <w:proofErr w:type="spellStart"/>
            <w:r w:rsidRPr="00DA70E9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0FD4E5C5" w14:textId="77777777" w:rsidR="005F5CF6" w:rsidRPr="00DA70E9" w:rsidRDefault="005F5CF6" w:rsidP="00A353E1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757F6A1D" w14:textId="77777777" w:rsidR="005F5CF6" w:rsidRPr="00DA70E9" w:rsidRDefault="005F5CF6" w:rsidP="00A353E1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3416D98A" w14:textId="77777777" w:rsidR="005F5CF6" w:rsidRPr="00DA70E9" w:rsidRDefault="005F5CF6" w:rsidP="00A353E1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6BA45879" w14:textId="77777777" w:rsidR="005F5CF6" w:rsidRPr="00DA70E9" w:rsidRDefault="005F5CF6" w:rsidP="00A353E1">
            <w:pPr>
              <w:pStyle w:val="TAL"/>
              <w:rPr>
                <w:rFonts w:eastAsia="Malgun Gothic"/>
              </w:rPr>
            </w:pPr>
            <w:proofErr w:type="spellStart"/>
            <w:r w:rsidRPr="00DA70E9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1AE315E4" w14:textId="77777777" w:rsidR="005F5CF6" w:rsidRPr="00DA70E9" w:rsidRDefault="005F5CF6" w:rsidP="00A353E1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A.2</w:t>
            </w:r>
          </w:p>
        </w:tc>
      </w:tr>
      <w:tr w:rsidR="005F5CF6" w:rsidRPr="00E30083" w14:paraId="2DA1FF95" w14:textId="77777777" w:rsidTr="00A353E1">
        <w:tc>
          <w:tcPr>
            <w:tcW w:w="1838" w:type="dxa"/>
            <w:shd w:val="clear" w:color="auto" w:fill="auto"/>
          </w:tcPr>
          <w:p w14:paraId="6063880A" w14:textId="77777777" w:rsidR="005F5CF6" w:rsidRPr="00DA70E9" w:rsidRDefault="005F5CF6" w:rsidP="00A353E1">
            <w:pPr>
              <w:pStyle w:val="TAL"/>
              <w:rPr>
                <w:rFonts w:eastAsia="Malgun Gothic"/>
              </w:rPr>
            </w:pPr>
            <w:proofErr w:type="spellStart"/>
            <w:r w:rsidRPr="00DA70E9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6566BE9F" w14:textId="77777777" w:rsidR="005F5CF6" w:rsidRPr="00DA70E9" w:rsidRDefault="005F5CF6" w:rsidP="00A353E1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31ABD58B" w14:textId="77777777" w:rsidR="005F5CF6" w:rsidRPr="00DA70E9" w:rsidRDefault="005F5CF6" w:rsidP="00A353E1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282C1209" w14:textId="77777777" w:rsidR="005F5CF6" w:rsidRPr="00DA70E9" w:rsidRDefault="005F5CF6" w:rsidP="00A353E1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3DBCA342" w14:textId="77777777" w:rsidR="005F5CF6" w:rsidRPr="00DA70E9" w:rsidRDefault="005F5CF6" w:rsidP="00A353E1">
            <w:pPr>
              <w:pStyle w:val="TAL"/>
              <w:rPr>
                <w:rFonts w:eastAsia="Malgun Gothic"/>
              </w:rPr>
            </w:pPr>
            <w:proofErr w:type="spellStart"/>
            <w:r w:rsidRPr="00DA70E9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08CFF977" w14:textId="77777777" w:rsidR="005F5CF6" w:rsidRPr="00DA70E9" w:rsidRDefault="005F5CF6" w:rsidP="00A353E1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A.3</w:t>
            </w:r>
          </w:p>
        </w:tc>
      </w:tr>
    </w:tbl>
    <w:p w14:paraId="6684B774" w14:textId="77777777" w:rsidR="00371354" w:rsidRDefault="00371354" w:rsidP="00371354"/>
    <w:p w14:paraId="19338DB4" w14:textId="77777777" w:rsidR="00317A22" w:rsidRPr="006B5418" w:rsidRDefault="00317A22" w:rsidP="00317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08D080" w14:textId="77777777" w:rsidR="00317A22" w:rsidRDefault="00317A22" w:rsidP="00371354"/>
    <w:p w14:paraId="11EF9798" w14:textId="77777777" w:rsidR="00A353E1" w:rsidRPr="00630AB6" w:rsidRDefault="00A353E1" w:rsidP="00A353E1">
      <w:pPr>
        <w:pStyle w:val="40"/>
      </w:pPr>
      <w:bookmarkStart w:id="17" w:name="_Toc20142354"/>
      <w:bookmarkStart w:id="18" w:name="_Toc34217300"/>
      <w:bookmarkStart w:id="19" w:name="_Toc34217452"/>
      <w:bookmarkStart w:id="20" w:name="_Toc39051815"/>
      <w:bookmarkStart w:id="21" w:name="_Toc43210387"/>
      <w:bookmarkStart w:id="22" w:name="_Toc49853293"/>
      <w:bookmarkStart w:id="23" w:name="_Toc56530083"/>
      <w:bookmarkStart w:id="24" w:name="_Toc138320114"/>
      <w:r w:rsidRPr="00630AB6">
        <w:t>6.2.3.1</w:t>
      </w:r>
      <w:r w:rsidRPr="00630AB6">
        <w:tab/>
        <w:t>Overview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F9752D9" w14:textId="77777777" w:rsidR="00A353E1" w:rsidRDefault="00A353E1" w:rsidP="00A353E1">
      <w:r w:rsidRPr="00F86F2D">
        <w:t>This clause describes the structure for the Resource URIs and the resources and methods used for the service.</w:t>
      </w:r>
    </w:p>
    <w:p w14:paraId="5B522440" w14:textId="77777777" w:rsidR="00A353E1" w:rsidRPr="00F86F2D" w:rsidRDefault="00A353E1" w:rsidP="00A353E1">
      <w:pPr>
        <w:rPr>
          <w:lang w:eastAsia="zh-CN"/>
        </w:rPr>
      </w:pPr>
      <w:r w:rsidRPr="00F86F2D">
        <w:t xml:space="preserve">Figure 6.2.3.1-1 describes the resource URI structure of the </w:t>
      </w:r>
      <w:proofErr w:type="spellStart"/>
      <w:r w:rsidRPr="00F86F2D">
        <w:t>Nnssf_NSSAIAvailability</w:t>
      </w:r>
      <w:proofErr w:type="spellEnd"/>
      <w:r w:rsidRPr="00F86F2D">
        <w:t xml:space="preserve"> API.</w:t>
      </w:r>
    </w:p>
    <w:p w14:paraId="794587C9" w14:textId="77777777" w:rsidR="00A353E1" w:rsidRDefault="00A353E1" w:rsidP="00A353E1">
      <w:pPr>
        <w:pStyle w:val="TH"/>
      </w:pPr>
    </w:p>
    <w:p w14:paraId="7B77105E" w14:textId="77777777" w:rsidR="00A353E1" w:rsidRDefault="00A353E1" w:rsidP="00A353E1">
      <w:pPr>
        <w:pStyle w:val="TH"/>
      </w:pPr>
    </w:p>
    <w:p w14:paraId="21BBEB26" w14:textId="77777777" w:rsidR="00A353E1" w:rsidRDefault="00A353E1" w:rsidP="00A353E1">
      <w:pPr>
        <w:pStyle w:val="TH"/>
      </w:pPr>
    </w:p>
    <w:p w14:paraId="4138D42A" w14:textId="77777777" w:rsidR="00A353E1" w:rsidRPr="00630AB6" w:rsidRDefault="00A353E1" w:rsidP="00A353E1">
      <w:pPr>
        <w:pStyle w:val="TH"/>
      </w:pPr>
      <w:r w:rsidRPr="00630AB6">
        <w:object w:dxaOrig="8790" w:dyaOrig="5191" w14:anchorId="4B302B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4pt;height:202.35pt" o:ole="">
            <v:imagedata r:id="rId13" o:title=""/>
          </v:shape>
          <o:OLEObject Type="Embed" ProgID="Visio.Drawing.15" ShapeID="_x0000_i1025" DrawAspect="Content" ObjectID="_1754393523" r:id="rId14"/>
        </w:object>
      </w:r>
    </w:p>
    <w:p w14:paraId="3C303469" w14:textId="77777777" w:rsidR="00A353E1" w:rsidRPr="000D12E5" w:rsidRDefault="00A353E1" w:rsidP="00A353E1">
      <w:pPr>
        <w:pStyle w:val="TF"/>
      </w:pPr>
      <w:r w:rsidRPr="000D12E5">
        <w:t xml:space="preserve">Figure 6.2.3.1-1: Resource URI structure of the </w:t>
      </w:r>
      <w:proofErr w:type="spellStart"/>
      <w:r w:rsidRPr="000D12E5">
        <w:t>Nnssf_NSSAIAvailability</w:t>
      </w:r>
      <w:proofErr w:type="spellEnd"/>
      <w:r w:rsidRPr="000D12E5">
        <w:t xml:space="preserve"> API</w:t>
      </w:r>
    </w:p>
    <w:p w14:paraId="2057823A" w14:textId="77777777" w:rsidR="00A353E1" w:rsidRPr="00630AB6" w:rsidRDefault="00A353E1" w:rsidP="00A353E1">
      <w:r w:rsidRPr="00630AB6">
        <w:t>Table 6.2.3.1-1 provides an overview of the resources and applicable HTTP methods.</w:t>
      </w:r>
    </w:p>
    <w:p w14:paraId="582BBBFE" w14:textId="77777777" w:rsidR="00A353E1" w:rsidRPr="000D12E5" w:rsidRDefault="00A353E1" w:rsidP="00A353E1">
      <w:pPr>
        <w:pStyle w:val="TH"/>
      </w:pPr>
      <w:r w:rsidRPr="000D12E5"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23"/>
        <w:gridCol w:w="3348"/>
        <w:gridCol w:w="957"/>
        <w:gridCol w:w="2857"/>
      </w:tblGrid>
      <w:tr w:rsidR="00A353E1" w:rsidRPr="00E30083" w14:paraId="7A5142D8" w14:textId="77777777" w:rsidTr="00A353E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7DFB5" w14:textId="77777777" w:rsidR="00A353E1" w:rsidRPr="00E30083" w:rsidRDefault="00A353E1" w:rsidP="00A353E1">
            <w:pPr>
              <w:pStyle w:val="TAH"/>
            </w:pPr>
            <w:r w:rsidRPr="00E30083">
              <w:t>Resource name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ADF3D4" w14:textId="77777777" w:rsidR="00A353E1" w:rsidRPr="00E30083" w:rsidRDefault="00A353E1" w:rsidP="00A353E1">
            <w:pPr>
              <w:pStyle w:val="TAH"/>
            </w:pPr>
            <w:r w:rsidRPr="00E30083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6FD405" w14:textId="77777777" w:rsidR="00A353E1" w:rsidRPr="00E30083" w:rsidRDefault="00A353E1" w:rsidP="00A353E1">
            <w:pPr>
              <w:pStyle w:val="TAH"/>
            </w:pPr>
            <w:r w:rsidRPr="00E30083">
              <w:t>HTTP method or custom operation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25B303" w14:textId="77777777" w:rsidR="00A353E1" w:rsidRPr="00E30083" w:rsidRDefault="00A353E1" w:rsidP="00A353E1">
            <w:pPr>
              <w:pStyle w:val="TAH"/>
            </w:pPr>
            <w:r w:rsidRPr="00E30083">
              <w:t>Description</w:t>
            </w:r>
          </w:p>
        </w:tc>
      </w:tr>
      <w:tr w:rsidR="00A353E1" w:rsidRPr="00E30083" w14:paraId="599839D1" w14:textId="77777777" w:rsidTr="00A353E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E409F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r w:rsidRPr="00E30083">
              <w:rPr>
                <w:rFonts w:hint="eastAsia"/>
                <w:lang w:eastAsia="zh-CN"/>
              </w:rPr>
              <w:t xml:space="preserve"> Availability Store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1D9D1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20C3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OPTIONS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9CD" w14:textId="77777777" w:rsidR="00A353E1" w:rsidRPr="00E30083" w:rsidRDefault="00A353E1" w:rsidP="00A353E1">
            <w:pPr>
              <w:pStyle w:val="TAL"/>
            </w:pPr>
            <w:r w:rsidRPr="00E30083">
              <w:t>Discover the communication options supported by the NSSF for this resource.</w:t>
            </w:r>
          </w:p>
        </w:tc>
      </w:tr>
      <w:tr w:rsidR="00A353E1" w:rsidRPr="00E30083" w14:paraId="7C6356B1" w14:textId="77777777" w:rsidTr="00A353E1">
        <w:trPr>
          <w:trHeight w:val="71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EEF9F1" w14:textId="77777777" w:rsidR="00A353E1" w:rsidRPr="00E30083" w:rsidRDefault="00A353E1" w:rsidP="00A353E1">
            <w:pPr>
              <w:pStyle w:val="TAL"/>
            </w:pP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r w:rsidRPr="00E30083">
              <w:rPr>
                <w:rFonts w:hint="eastAsia"/>
                <w:lang w:eastAsia="zh-CN"/>
              </w:rPr>
              <w:t xml:space="preserve"> Availability </w:t>
            </w:r>
            <w:r w:rsidRPr="00E30083">
              <w:rPr>
                <w:lang w:eastAsia="zh-CN"/>
              </w:rPr>
              <w:t>Document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F7656C" w14:textId="77777777" w:rsidR="00A353E1" w:rsidRPr="00E30083" w:rsidRDefault="00A353E1" w:rsidP="00A353E1">
            <w:pPr>
              <w:pStyle w:val="TAL"/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-availability/{</w:t>
            </w:r>
            <w:proofErr w:type="spellStart"/>
            <w:r w:rsidRPr="00E30083">
              <w:rPr>
                <w:lang w:eastAsia="zh-CN"/>
              </w:rPr>
              <w:t>nfId</w:t>
            </w:r>
            <w:proofErr w:type="spellEnd"/>
            <w:r w:rsidRPr="00E30083"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AB607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PUT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6038E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t xml:space="preserve">Updates the NSSF with the S-NSSAIs the </w:t>
            </w:r>
            <w:r w:rsidRPr="00E30083">
              <w:rPr>
                <w:rFonts w:hint="eastAsia"/>
                <w:lang w:eastAsia="zh-CN"/>
              </w:rPr>
              <w:t>NF service consumer (e.g. AMF)</w:t>
            </w:r>
            <w:r w:rsidRPr="00E30083">
              <w:rPr>
                <w:lang w:eastAsia="zh-CN"/>
              </w:rPr>
              <w:t xml:space="preserve"> </w:t>
            </w:r>
            <w:r w:rsidRPr="00E30083">
              <w:t>supports per TA.</w:t>
            </w:r>
          </w:p>
        </w:tc>
      </w:tr>
      <w:tr w:rsidR="00A353E1" w:rsidRPr="00E30083" w14:paraId="350C12AF" w14:textId="77777777" w:rsidTr="00A353E1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1CB1A" w14:textId="77777777" w:rsidR="00A353E1" w:rsidRPr="00E30083" w:rsidRDefault="00A353E1" w:rsidP="00A353E1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94F3C" w14:textId="77777777" w:rsidR="00A353E1" w:rsidRPr="00E30083" w:rsidRDefault="00A353E1" w:rsidP="00A353E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15969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FD5DA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t xml:space="preserve">Updates the NSSF with the S-NSSAIs the </w:t>
            </w:r>
            <w:r w:rsidRPr="00E30083">
              <w:rPr>
                <w:rFonts w:hint="eastAsia"/>
                <w:lang w:eastAsia="zh-CN"/>
              </w:rPr>
              <w:t>NF service consumer (e.g. AMF)</w:t>
            </w:r>
            <w:r w:rsidRPr="00E30083">
              <w:rPr>
                <w:lang w:eastAsia="zh-CN"/>
              </w:rPr>
              <w:t xml:space="preserve"> </w:t>
            </w:r>
            <w:r w:rsidRPr="00E30083">
              <w:t>supports per TA.</w:t>
            </w:r>
          </w:p>
        </w:tc>
      </w:tr>
      <w:tr w:rsidR="00A353E1" w:rsidRPr="00E30083" w14:paraId="229809D2" w14:textId="77777777" w:rsidTr="00A353E1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58FEE" w14:textId="77777777" w:rsidR="00A353E1" w:rsidRPr="00E30083" w:rsidRDefault="00A353E1" w:rsidP="00A353E1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5475" w14:textId="77777777" w:rsidR="00A353E1" w:rsidRPr="00E30083" w:rsidRDefault="00A353E1" w:rsidP="00A353E1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7F2C8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rPr>
                <w:lang w:eastAsia="zh-CN"/>
              </w:rPr>
              <w:t>ELETE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9BA2B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Del</w:t>
            </w:r>
            <w:r w:rsidRPr="00E30083">
              <w:rPr>
                <w:lang w:eastAsia="zh-CN"/>
              </w:rPr>
              <w:t>ete the resource of the S-NSSAIs supported per TA by the NF service consumer (e.g</w:t>
            </w:r>
            <w:r w:rsidRPr="00E30083">
              <w:rPr>
                <w:rFonts w:hint="eastAsia"/>
                <w:lang w:eastAsia="zh-CN"/>
              </w:rPr>
              <w:t>.</w:t>
            </w:r>
            <w:r w:rsidRPr="00E30083">
              <w:rPr>
                <w:lang w:eastAsia="zh-CN"/>
              </w:rPr>
              <w:t xml:space="preserve"> AMF)</w:t>
            </w:r>
          </w:p>
        </w:tc>
      </w:tr>
      <w:tr w:rsidR="00A353E1" w:rsidRPr="00E30083" w14:paraId="59E6333A" w14:textId="77777777" w:rsidTr="00A353E1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D7D0E" w14:textId="77777777" w:rsidR="00A353E1" w:rsidRPr="00E30083" w:rsidRDefault="00A353E1" w:rsidP="00A353E1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NSSAI Availability Notification </w:t>
            </w:r>
            <w:r w:rsidRPr="00E30083">
              <w:rPr>
                <w:lang w:eastAsia="zh-CN"/>
              </w:rPr>
              <w:t>Subscriptions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34BAB" w14:textId="77777777" w:rsidR="00A353E1" w:rsidRPr="00E30083" w:rsidRDefault="00A353E1" w:rsidP="00A353E1">
            <w:pPr>
              <w:pStyle w:val="TAL"/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-availability/subscriptions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A0D5" w14:textId="77777777" w:rsidR="00A353E1" w:rsidRPr="00E30083" w:rsidRDefault="00A353E1" w:rsidP="00A353E1">
            <w:pPr>
              <w:pStyle w:val="TAL"/>
            </w:pPr>
            <w:r w:rsidRPr="00E30083">
              <w:rPr>
                <w:rFonts w:hint="eastAsia"/>
                <w:lang w:eastAsia="zh-CN"/>
              </w:rPr>
              <w:t>P</w:t>
            </w:r>
            <w:r w:rsidRPr="00E30083">
              <w:rPr>
                <w:lang w:eastAsia="zh-CN"/>
              </w:rPr>
              <w:t>OST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F0AF" w14:textId="6F8F3ED3" w:rsidR="00A353E1" w:rsidRPr="00E30083" w:rsidRDefault="00A353E1" w:rsidP="00A353E1">
            <w:pPr>
              <w:pStyle w:val="TAL"/>
            </w:pPr>
            <w:r w:rsidRPr="00E30083">
              <w:rPr>
                <w:lang w:eastAsia="zh-CN"/>
              </w:rPr>
              <w:t>Create a s</w:t>
            </w:r>
            <w:r w:rsidRPr="00E30083">
              <w:rPr>
                <w:rFonts w:hint="eastAsia"/>
                <w:lang w:eastAsia="zh-CN"/>
              </w:rPr>
              <w:t>ubscri</w:t>
            </w:r>
            <w:r w:rsidRPr="00E30083">
              <w:rPr>
                <w:lang w:eastAsia="zh-CN"/>
              </w:rPr>
              <w:t>ption</w:t>
            </w:r>
            <w:r w:rsidRPr="00E30083">
              <w:rPr>
                <w:rFonts w:hint="eastAsia"/>
                <w:lang w:eastAsia="zh-CN"/>
              </w:rPr>
              <w:t xml:space="preserve"> to the notification of </w:t>
            </w:r>
            <w:r w:rsidRPr="00E30083">
              <w:rPr>
                <w:lang w:eastAsia="zh-CN"/>
              </w:rPr>
              <w:t>any changes to the NSSAI availability information</w:t>
            </w:r>
            <w:ins w:id="25" w:author="Huawei-1" w:date="2023-08-08T11:59:00Z">
              <w:r>
                <w:rPr>
                  <w:lang w:eastAsia="zh-CN"/>
                </w:rPr>
                <w:t xml:space="preserve">, </w:t>
              </w:r>
              <w:r w:rsidRPr="00D44EEE">
                <w:t xml:space="preserve">Network Slice Replacement </w:t>
              </w:r>
            </w:ins>
            <w:ins w:id="26" w:author="Huawei-1" w:date="2023-08-08T12:00:00Z">
              <w:r>
                <w:t>or</w:t>
              </w:r>
            </w:ins>
            <w:ins w:id="27" w:author="Huawei-1" w:date="2023-08-08T11:59:00Z">
              <w:r w:rsidRPr="00D44EEE">
                <w:t xml:space="preserve"> Network Slice Instance Replacement</w:t>
              </w:r>
            </w:ins>
            <w:r w:rsidRPr="00E30083">
              <w:rPr>
                <w:lang w:eastAsia="zh-CN"/>
              </w:rPr>
              <w:t>.</w:t>
            </w:r>
          </w:p>
        </w:tc>
      </w:tr>
      <w:tr w:rsidR="00A353E1" w:rsidRPr="00E30083" w14:paraId="45142C3D" w14:textId="77777777" w:rsidTr="00A353E1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8271D" w14:textId="77777777" w:rsidR="00A353E1" w:rsidRPr="00E30083" w:rsidRDefault="00A353E1" w:rsidP="00A353E1">
            <w:pPr>
              <w:pStyle w:val="TAL"/>
            </w:pPr>
            <w:r w:rsidRPr="00E30083">
              <w:rPr>
                <w:lang w:eastAsia="zh-CN"/>
              </w:rPr>
              <w:t xml:space="preserve">Individual </w:t>
            </w:r>
            <w:r w:rsidRPr="00E30083">
              <w:rPr>
                <w:rFonts w:hint="eastAsia"/>
                <w:lang w:eastAsia="zh-CN"/>
              </w:rPr>
              <w:t xml:space="preserve">NSSAI Availability Notification </w:t>
            </w:r>
            <w:r w:rsidRPr="00E30083">
              <w:rPr>
                <w:lang w:eastAsia="zh-CN"/>
              </w:rPr>
              <w:t>Subscriptions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164B8" w14:textId="77777777" w:rsidR="00A353E1" w:rsidRPr="00E30083" w:rsidRDefault="00A353E1" w:rsidP="00A353E1">
            <w:pPr>
              <w:pStyle w:val="TAL"/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-availability/subscriptions/{</w:t>
            </w:r>
            <w:proofErr w:type="spellStart"/>
            <w:r w:rsidRPr="00E30083">
              <w:rPr>
                <w:lang w:eastAsia="zh-CN"/>
              </w:rPr>
              <w:t>subscriptionId</w:t>
            </w:r>
            <w:proofErr w:type="spellEnd"/>
            <w:r w:rsidRPr="00E30083"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B0F3" w14:textId="77777777" w:rsidR="00A353E1" w:rsidRPr="00E30083" w:rsidRDefault="00A353E1" w:rsidP="00A353E1">
            <w:pPr>
              <w:pStyle w:val="TAL"/>
            </w:pPr>
            <w:r w:rsidRPr="00E30083">
              <w:t>DELETE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2668" w14:textId="00710576" w:rsidR="00A353E1" w:rsidRPr="00E30083" w:rsidRDefault="00A353E1" w:rsidP="00A353E1">
            <w:pPr>
              <w:pStyle w:val="TAL"/>
            </w:pPr>
            <w:r w:rsidRPr="00E30083">
              <w:rPr>
                <w:lang w:eastAsia="zh-CN"/>
              </w:rPr>
              <w:t>Uns</w:t>
            </w:r>
            <w:r w:rsidRPr="00E30083">
              <w:rPr>
                <w:rFonts w:hint="eastAsia"/>
                <w:lang w:eastAsia="zh-CN"/>
              </w:rPr>
              <w:t xml:space="preserve">ubscribe to the notification of </w:t>
            </w:r>
            <w:r w:rsidRPr="00E30083">
              <w:rPr>
                <w:lang w:eastAsia="zh-CN"/>
              </w:rPr>
              <w:t>any changes to the NSSAI availability information</w:t>
            </w:r>
            <w:ins w:id="28" w:author="Huawei-1" w:date="2023-08-08T12:00:00Z">
              <w:r>
                <w:rPr>
                  <w:lang w:eastAsia="zh-CN"/>
                </w:rPr>
                <w:t xml:space="preserve">, </w:t>
              </w:r>
              <w:r w:rsidRPr="00D44EEE">
                <w:t xml:space="preserve">Network Slice Replacement </w:t>
              </w:r>
              <w:r>
                <w:t>or</w:t>
              </w:r>
              <w:r w:rsidRPr="00D44EEE">
                <w:t xml:space="preserve"> Network Slice Instance Replacement</w:t>
              </w:r>
            </w:ins>
            <w:r w:rsidRPr="00E30083">
              <w:rPr>
                <w:lang w:eastAsia="zh-CN"/>
              </w:rPr>
              <w:t>.</w:t>
            </w:r>
          </w:p>
        </w:tc>
      </w:tr>
      <w:tr w:rsidR="00A353E1" w:rsidRPr="00E30083" w14:paraId="52BF22E9" w14:textId="77777777" w:rsidTr="00A353E1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1EC70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85B15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F8AA" w14:textId="77777777" w:rsidR="00A353E1" w:rsidRPr="00E30083" w:rsidRDefault="00A353E1" w:rsidP="00A353E1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68E7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odify a subscription.</w:t>
            </w:r>
          </w:p>
        </w:tc>
      </w:tr>
    </w:tbl>
    <w:p w14:paraId="69CFFCA4" w14:textId="77777777" w:rsidR="00317A22" w:rsidRDefault="00317A22" w:rsidP="00371354"/>
    <w:p w14:paraId="6A6B93A1" w14:textId="77777777" w:rsidR="00A353E1" w:rsidRPr="006B5418" w:rsidRDefault="00A353E1" w:rsidP="00A3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1C2001" w14:textId="77777777" w:rsidR="00317A22" w:rsidRDefault="00317A22" w:rsidP="00371354"/>
    <w:p w14:paraId="4E437BF2" w14:textId="77777777" w:rsidR="00A353E1" w:rsidRPr="00630AB6" w:rsidRDefault="00A353E1" w:rsidP="00A353E1">
      <w:pPr>
        <w:pStyle w:val="H6"/>
      </w:pPr>
      <w:bookmarkStart w:id="29" w:name="_Toc20142366"/>
      <w:bookmarkStart w:id="30" w:name="_Toc34217312"/>
      <w:bookmarkStart w:id="31" w:name="_Toc34217464"/>
      <w:bookmarkStart w:id="32" w:name="_Toc39051827"/>
      <w:bookmarkStart w:id="33" w:name="_Toc43210399"/>
      <w:bookmarkStart w:id="34" w:name="_Toc49853305"/>
      <w:bookmarkStart w:id="35" w:name="_Toc56530095"/>
      <w:r w:rsidRPr="00630AB6">
        <w:t>6.2.3.3.3.1</w:t>
      </w:r>
      <w:r w:rsidRPr="00630AB6">
        <w:tab/>
        <w:t>POST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0DF6C3D7" w14:textId="77777777" w:rsidR="00A353E1" w:rsidRPr="00630AB6" w:rsidRDefault="00A353E1" w:rsidP="00A353E1">
      <w:r w:rsidRPr="00630AB6">
        <w:t>This method shall support the request data structures specified in table 6.2.3.3.3.1-1 and the response data structures and response codes specified in table 6.2.3.3.3.1-2.</w:t>
      </w:r>
    </w:p>
    <w:p w14:paraId="4EC3C92D" w14:textId="77777777" w:rsidR="00A353E1" w:rsidRPr="000D12E5" w:rsidRDefault="00A353E1" w:rsidP="00A353E1">
      <w:pPr>
        <w:pStyle w:val="TH"/>
      </w:pPr>
      <w:r w:rsidRPr="000D12E5">
        <w:t>Table 6.2.3.3.3.1-1: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A353E1" w:rsidRPr="00E30083" w14:paraId="04E984B7" w14:textId="77777777" w:rsidTr="00A353E1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9946B" w14:textId="77777777" w:rsidR="00A353E1" w:rsidRPr="00E30083" w:rsidRDefault="00A353E1" w:rsidP="00A353E1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FBB3E" w14:textId="77777777" w:rsidR="00A353E1" w:rsidRPr="00E30083" w:rsidRDefault="00A353E1" w:rsidP="00A353E1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F025A" w14:textId="77777777" w:rsidR="00A353E1" w:rsidRPr="00E30083" w:rsidRDefault="00A353E1" w:rsidP="00A353E1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DA25D1" w14:textId="77777777" w:rsidR="00A353E1" w:rsidRPr="00E30083" w:rsidRDefault="00A353E1" w:rsidP="00A353E1">
            <w:pPr>
              <w:pStyle w:val="TAH"/>
            </w:pPr>
            <w:r w:rsidRPr="00E30083">
              <w:t>Description</w:t>
            </w:r>
          </w:p>
        </w:tc>
      </w:tr>
      <w:tr w:rsidR="00A353E1" w:rsidRPr="00E30083" w14:paraId="01C0217F" w14:textId="77777777" w:rsidTr="00A353E1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952664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NssfEventSubscriptionCreateData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E8FDD" w14:textId="77777777" w:rsidR="00A353E1" w:rsidRPr="00E30083" w:rsidRDefault="00A353E1" w:rsidP="00A353E1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1DA57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F21944" w14:textId="0379E5B2" w:rsidR="00A353E1" w:rsidRPr="00E30083" w:rsidRDefault="00A353E1" w:rsidP="00B77AEB">
            <w:pPr>
              <w:pStyle w:val="TAL"/>
              <w:rPr>
                <w:b/>
              </w:rPr>
            </w:pPr>
            <w:r w:rsidRPr="00553D27">
              <w:t>T</w:t>
            </w:r>
            <w:r w:rsidR="00B77AEB">
              <w:t xml:space="preserve">his IE contains the information </w:t>
            </w:r>
            <w:ins w:id="36" w:author="Huawei-1" w:date="2023-08-08T15:44:00Z">
              <w:r w:rsidR="00B77AEB">
                <w:t xml:space="preserve">of </w:t>
              </w:r>
              <w:r w:rsidR="00B77AEB" w:rsidRPr="003B2883">
                <w:t xml:space="preserve">an </w:t>
              </w:r>
              <w:r w:rsidR="00B77AEB">
                <w:t>NSSF</w:t>
              </w:r>
              <w:r w:rsidR="00B77AEB" w:rsidRPr="003B2883">
                <w:t xml:space="preserve"> Event Subscription to be created</w:t>
              </w:r>
            </w:ins>
            <w:del w:id="37" w:author="Huawei-1" w:date="2023-08-08T15:44:00Z">
              <w:r w:rsidRPr="00553D27" w:rsidDel="00B77AEB">
                <w:delText>regarding the SubscriptionData for the AMF to notify any changes to the NSSAI availability information</w:delText>
              </w:r>
              <w:r w:rsidR="00E23CF5" w:rsidDel="00B77AEB">
                <w:delText xml:space="preserve">, </w:delText>
              </w:r>
            </w:del>
            <w:r w:rsidRPr="00553D27">
              <w:t>.</w:t>
            </w:r>
          </w:p>
        </w:tc>
      </w:tr>
    </w:tbl>
    <w:p w14:paraId="42D1A5CE" w14:textId="77777777" w:rsidR="00A353E1" w:rsidRPr="00E23CF5" w:rsidRDefault="00A353E1" w:rsidP="00A353E1"/>
    <w:p w14:paraId="7FD2B12B" w14:textId="77777777" w:rsidR="00A353E1" w:rsidRPr="000D12E5" w:rsidRDefault="00A353E1" w:rsidP="00A353E1">
      <w:pPr>
        <w:pStyle w:val="TH"/>
      </w:pPr>
      <w:r w:rsidRPr="000D12E5">
        <w:t>Table 6.2.3.3.3.1-2: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353E1" w:rsidRPr="00E30083" w14:paraId="188279FA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3AD97" w14:textId="77777777" w:rsidR="00A353E1" w:rsidRPr="00E30083" w:rsidRDefault="00A353E1" w:rsidP="00A353E1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75425" w14:textId="77777777" w:rsidR="00A353E1" w:rsidRPr="00E30083" w:rsidRDefault="00A353E1" w:rsidP="00A353E1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3E48F" w14:textId="77777777" w:rsidR="00A353E1" w:rsidRPr="00E30083" w:rsidRDefault="00A353E1" w:rsidP="00A353E1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428F9" w14:textId="77777777" w:rsidR="00A353E1" w:rsidRPr="00E30083" w:rsidRDefault="00A353E1" w:rsidP="00A353E1">
            <w:pPr>
              <w:pStyle w:val="TAH"/>
            </w:pPr>
            <w:r w:rsidRPr="00E30083">
              <w:t>Response</w:t>
            </w:r>
          </w:p>
          <w:p w14:paraId="66B4CF4B" w14:textId="77777777" w:rsidR="00A353E1" w:rsidRPr="00E30083" w:rsidRDefault="00A353E1" w:rsidP="00A353E1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14D62" w14:textId="77777777" w:rsidR="00A353E1" w:rsidRPr="00E30083" w:rsidRDefault="00A353E1" w:rsidP="00A353E1">
            <w:pPr>
              <w:pStyle w:val="TAH"/>
            </w:pPr>
            <w:r w:rsidRPr="00E30083">
              <w:t>Description</w:t>
            </w:r>
          </w:p>
        </w:tc>
      </w:tr>
      <w:tr w:rsidR="00A353E1" w:rsidRPr="00E30083" w14:paraId="527A6B5D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8E2956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48D4A6F4" w14:textId="77777777" w:rsidR="00A353E1" w:rsidRPr="00E30083" w:rsidRDefault="00A353E1" w:rsidP="00A353E1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15A8E6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FD3341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42B31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9C3D4" w14:textId="1C063CC1" w:rsidR="00A353E1" w:rsidRPr="00E30083" w:rsidRDefault="00A353E1" w:rsidP="00221AEC">
            <w:pPr>
              <w:pStyle w:val="TAL"/>
            </w:pPr>
            <w:r w:rsidRPr="00553D27">
              <w:rPr>
                <w:rFonts w:hint="eastAsia"/>
              </w:rPr>
              <w:t xml:space="preserve">This case represents a successful </w:t>
            </w:r>
            <w:r w:rsidRPr="00553D27">
              <w:t xml:space="preserve">creation of </w:t>
            </w:r>
            <w:ins w:id="38" w:author="Huawei-1" w:date="2023-08-08T15:45:00Z">
              <w:r w:rsidR="00221AEC" w:rsidRPr="003B2883">
                <w:t xml:space="preserve">an </w:t>
              </w:r>
              <w:r w:rsidR="00221AEC">
                <w:t>NSSF</w:t>
              </w:r>
              <w:r w:rsidR="00221AEC" w:rsidRPr="003B2883">
                <w:t xml:space="preserve"> Event</w:t>
              </w:r>
              <w:r w:rsidR="00221AEC" w:rsidRPr="00553D27">
                <w:t xml:space="preserve"> </w:t>
              </w:r>
            </w:ins>
            <w:r w:rsidRPr="00553D27">
              <w:t>subscription</w:t>
            </w:r>
            <w:del w:id="39" w:author="Huawei-1" w:date="2023-08-08T15:45:00Z">
              <w:r w:rsidRPr="00553D27" w:rsidDel="00221AEC">
                <w:delText xml:space="preserve"> to the change of NSSAI availability information</w:delText>
              </w:r>
              <w:r w:rsidR="00E23CF5" w:rsidDel="00221AEC">
                <w:delText xml:space="preserve">, </w:delText>
              </w:r>
            </w:del>
            <w:r w:rsidRPr="00553D27">
              <w:t>.</w:t>
            </w:r>
          </w:p>
        </w:tc>
      </w:tr>
      <w:tr w:rsidR="00A353E1" w:rsidRPr="00E30083" w14:paraId="5C47DC23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75B656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0DC21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9C47E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A3DBD5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354DD9" w14:textId="77777777" w:rsidR="00A353E1" w:rsidRDefault="00A353E1" w:rsidP="00A353E1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28F86503" w14:textId="77777777" w:rsidR="00A353E1" w:rsidRPr="00E30083" w:rsidRDefault="00A353E1" w:rsidP="00A353E1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A353E1" w:rsidRPr="00E30083" w14:paraId="7B96CF9B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D4FF75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59160D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FD5CE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9F496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18F38A" w14:textId="77777777" w:rsidR="00A353E1" w:rsidRDefault="00A353E1" w:rsidP="00A353E1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6C43AED3" w14:textId="77777777" w:rsidR="00A353E1" w:rsidRPr="00E30083" w:rsidRDefault="00A353E1" w:rsidP="00A353E1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A353E1" w:rsidRPr="00E30083" w14:paraId="0D600163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A7705B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E476D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6D772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408C1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20B3E0" w14:textId="77777777" w:rsidR="00A353E1" w:rsidRDefault="00A353E1" w:rsidP="00A353E1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0BA15119" w14:textId="77777777" w:rsidR="00A353E1" w:rsidRDefault="00A353E1" w:rsidP="00A353E1">
            <w:pPr>
              <w:pStyle w:val="TAL"/>
            </w:pPr>
            <w:bookmarkStart w:id="40" w:name="_PERM_MCCTEMPBM_CRPT30470051___5"/>
            <w:r w:rsidRPr="003B2883">
              <w:t>-</w:t>
            </w:r>
            <w:r w:rsidRPr="003B2883">
              <w:tab/>
            </w:r>
            <w:r w:rsidRPr="00780322">
              <w:rPr>
                <w:color w:val="000000"/>
              </w:rPr>
              <w:t>NOT_AUTHORIZED</w:t>
            </w:r>
          </w:p>
          <w:bookmarkEnd w:id="40"/>
          <w:p w14:paraId="46B0F2D0" w14:textId="77777777" w:rsidR="00A353E1" w:rsidRPr="00E30083" w:rsidRDefault="00A353E1" w:rsidP="00A353E1">
            <w:pPr>
              <w:pStyle w:val="TAL"/>
              <w:rPr>
                <w:b/>
                <w:lang w:eastAsia="zh-CN"/>
              </w:rPr>
            </w:pPr>
            <w:r w:rsidRPr="00553D27">
              <w:t>See table 6.2.7.3-1 for the description of these errors.</w:t>
            </w:r>
          </w:p>
        </w:tc>
      </w:tr>
      <w:tr w:rsidR="00A353E1" w:rsidRPr="00E30083" w:rsidDel="00780322" w14:paraId="49859147" w14:textId="77777777" w:rsidTr="00A353E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1F50D" w14:textId="77777777" w:rsidR="00A353E1" w:rsidRDefault="00A353E1" w:rsidP="00A353E1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2CC2D581" w14:textId="77777777" w:rsidR="00A353E1" w:rsidRPr="00E30083" w:rsidDel="00780322" w:rsidRDefault="00A353E1" w:rsidP="00A353E1">
            <w:pPr>
              <w:pStyle w:val="TAN"/>
              <w:rPr>
                <w:b/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4231B59" w14:textId="77777777" w:rsidR="00A353E1" w:rsidRDefault="00A353E1" w:rsidP="00A353E1"/>
    <w:p w14:paraId="71DCF4E7" w14:textId="77777777" w:rsidR="00A353E1" w:rsidRDefault="00A353E1" w:rsidP="00A353E1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353E1" w:rsidRPr="00E30083" w14:paraId="241DB5E7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C3E60" w14:textId="77777777" w:rsidR="00A353E1" w:rsidRPr="00E30083" w:rsidRDefault="00A353E1" w:rsidP="00A353E1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1B77A" w14:textId="77777777" w:rsidR="00A353E1" w:rsidRPr="00E30083" w:rsidRDefault="00A353E1" w:rsidP="00A353E1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88B8D" w14:textId="77777777" w:rsidR="00A353E1" w:rsidRPr="00E30083" w:rsidRDefault="00A353E1" w:rsidP="00A353E1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E7DF4" w14:textId="77777777" w:rsidR="00A353E1" w:rsidRPr="00E30083" w:rsidRDefault="00A353E1" w:rsidP="00A353E1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D302C2" w14:textId="77777777" w:rsidR="00A353E1" w:rsidRPr="00E30083" w:rsidRDefault="00A353E1" w:rsidP="00A353E1">
            <w:pPr>
              <w:pStyle w:val="TAH"/>
            </w:pPr>
            <w:r w:rsidRPr="00E30083">
              <w:t>Description</w:t>
            </w:r>
          </w:p>
        </w:tc>
      </w:tr>
      <w:tr w:rsidR="00A353E1" w:rsidRPr="00E30083" w14:paraId="07317945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D82846" w14:textId="77777777" w:rsidR="00A353E1" w:rsidRPr="00E30083" w:rsidRDefault="00A353E1" w:rsidP="00A353E1">
            <w:pPr>
              <w:pStyle w:val="TAL"/>
            </w:pPr>
            <w:r w:rsidRPr="00E30083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D899" w14:textId="77777777" w:rsidR="00A353E1" w:rsidRPr="00E30083" w:rsidRDefault="00A353E1" w:rsidP="00A353E1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B5740" w14:textId="77777777" w:rsidR="00A353E1" w:rsidRPr="00E30083" w:rsidRDefault="00A353E1" w:rsidP="00A353E1">
            <w:pPr>
              <w:pStyle w:val="TAC"/>
            </w:pPr>
            <w:r w:rsidRPr="00E30083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EFAC7" w14:textId="77777777" w:rsidR="00A353E1" w:rsidRPr="00E30083" w:rsidRDefault="00A353E1" w:rsidP="00A353E1">
            <w:pPr>
              <w:pStyle w:val="TAL"/>
            </w:pPr>
            <w:r w:rsidRPr="00E30083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B79DE8" w14:textId="77777777" w:rsidR="00A353E1" w:rsidRPr="00E30083" w:rsidRDefault="00A353E1" w:rsidP="00A353E1">
            <w:pPr>
              <w:pStyle w:val="TAL"/>
            </w:pPr>
            <w:r w:rsidRPr="00E30083">
              <w:t>Contains the URI of the newly created resource, according to the structure: {apiRoot}/nnssf-nssaiavailability/v1/nssai-availability/subscriptions/{subscriptionId}</w:t>
            </w:r>
          </w:p>
        </w:tc>
      </w:tr>
    </w:tbl>
    <w:p w14:paraId="1005F116" w14:textId="77777777" w:rsidR="00A353E1" w:rsidRDefault="00A353E1" w:rsidP="00A353E1"/>
    <w:p w14:paraId="4EFE8221" w14:textId="77777777" w:rsidR="00A353E1" w:rsidRDefault="00A353E1" w:rsidP="00A353E1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353E1" w:rsidRPr="00D67AB2" w14:paraId="52857E6E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2FB1E" w14:textId="77777777" w:rsidR="00A353E1" w:rsidRPr="00D67AB2" w:rsidRDefault="00A353E1" w:rsidP="00A353E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85A2D" w14:textId="77777777" w:rsidR="00A353E1" w:rsidRPr="00D67AB2" w:rsidRDefault="00A353E1" w:rsidP="00A353E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87DF6" w14:textId="77777777" w:rsidR="00A353E1" w:rsidRPr="00D67AB2" w:rsidRDefault="00A353E1" w:rsidP="00A353E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52BE6" w14:textId="77777777" w:rsidR="00A353E1" w:rsidRPr="00D67AB2" w:rsidRDefault="00A353E1" w:rsidP="00A353E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A1CEC0" w14:textId="77777777" w:rsidR="00A353E1" w:rsidRPr="00D67AB2" w:rsidRDefault="00A353E1" w:rsidP="00A353E1">
            <w:pPr>
              <w:pStyle w:val="TAH"/>
            </w:pPr>
            <w:r w:rsidRPr="00D67AB2">
              <w:t>Description</w:t>
            </w:r>
          </w:p>
        </w:tc>
      </w:tr>
      <w:tr w:rsidR="00A353E1" w:rsidRPr="00D67AB2" w14:paraId="714CF859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502FBB" w14:textId="77777777" w:rsidR="00A353E1" w:rsidRPr="00D67AB2" w:rsidRDefault="00A353E1" w:rsidP="00A353E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3F6BF" w14:textId="77777777" w:rsidR="00A353E1" w:rsidRPr="00D67AB2" w:rsidRDefault="00A353E1" w:rsidP="00A353E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DC0C0" w14:textId="77777777" w:rsidR="00A353E1" w:rsidRPr="00D67AB2" w:rsidRDefault="00A353E1" w:rsidP="00A353E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8448A" w14:textId="77777777" w:rsidR="00A353E1" w:rsidRPr="00D67AB2" w:rsidRDefault="00A353E1" w:rsidP="00A353E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2A4436" w14:textId="77777777" w:rsidR="00A353E1" w:rsidRDefault="00A353E1" w:rsidP="00A353E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1687C2E8" w14:textId="77777777" w:rsidR="00A353E1" w:rsidRPr="00D67AB2" w:rsidRDefault="00A353E1" w:rsidP="00A353E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A353E1" w:rsidRPr="00D67AB2" w14:paraId="4EF20086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065C5" w14:textId="77777777" w:rsidR="00A353E1" w:rsidRDefault="00A353E1" w:rsidP="00A353E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FEB9" w14:textId="77777777" w:rsidR="00A353E1" w:rsidRDefault="00A353E1" w:rsidP="00A353E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4D5FA" w14:textId="77777777" w:rsidR="00A353E1" w:rsidRDefault="00A353E1" w:rsidP="00A353E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9856" w14:textId="77777777" w:rsidR="00A353E1" w:rsidRPr="00D67AB2" w:rsidRDefault="00A353E1" w:rsidP="00A353E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BDDDC7" w14:textId="77777777" w:rsidR="00A353E1" w:rsidRPr="00D70312" w:rsidRDefault="00A353E1" w:rsidP="00A353E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50AEE5F" w14:textId="77777777" w:rsidR="00A353E1" w:rsidRDefault="00A353E1" w:rsidP="00A353E1"/>
    <w:p w14:paraId="7F67763E" w14:textId="77777777" w:rsidR="00A353E1" w:rsidRDefault="00A353E1" w:rsidP="00A353E1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353E1" w:rsidRPr="00D67AB2" w14:paraId="137246D8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03085" w14:textId="77777777" w:rsidR="00A353E1" w:rsidRPr="00D67AB2" w:rsidRDefault="00A353E1" w:rsidP="00A353E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22BDE" w14:textId="77777777" w:rsidR="00A353E1" w:rsidRPr="00D67AB2" w:rsidRDefault="00A353E1" w:rsidP="00A353E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9BD69" w14:textId="77777777" w:rsidR="00A353E1" w:rsidRPr="00D67AB2" w:rsidRDefault="00A353E1" w:rsidP="00A353E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45636" w14:textId="77777777" w:rsidR="00A353E1" w:rsidRPr="00D67AB2" w:rsidRDefault="00A353E1" w:rsidP="00A353E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EC3321" w14:textId="77777777" w:rsidR="00A353E1" w:rsidRPr="00D67AB2" w:rsidRDefault="00A353E1" w:rsidP="00A353E1">
            <w:pPr>
              <w:pStyle w:val="TAH"/>
            </w:pPr>
            <w:r w:rsidRPr="00D67AB2">
              <w:t>Description</w:t>
            </w:r>
          </w:p>
        </w:tc>
      </w:tr>
      <w:tr w:rsidR="00A353E1" w:rsidRPr="00D67AB2" w14:paraId="2E1A10D8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147562" w14:textId="77777777" w:rsidR="00A353E1" w:rsidRPr="00D67AB2" w:rsidRDefault="00A353E1" w:rsidP="00A353E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7EAD3" w14:textId="77777777" w:rsidR="00A353E1" w:rsidRPr="00D67AB2" w:rsidRDefault="00A353E1" w:rsidP="00A353E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8594D" w14:textId="77777777" w:rsidR="00A353E1" w:rsidRPr="00D67AB2" w:rsidRDefault="00A353E1" w:rsidP="00A353E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69EBC" w14:textId="77777777" w:rsidR="00A353E1" w:rsidRPr="00D67AB2" w:rsidRDefault="00A353E1" w:rsidP="00A353E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34823E" w14:textId="77777777" w:rsidR="00A353E1" w:rsidRDefault="00A353E1" w:rsidP="00A353E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00754664" w14:textId="77777777" w:rsidR="00A353E1" w:rsidRPr="00D67AB2" w:rsidRDefault="00A353E1" w:rsidP="00A353E1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A353E1" w:rsidRPr="00D67AB2" w14:paraId="136271AF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04EFE2" w14:textId="77777777" w:rsidR="00A353E1" w:rsidRDefault="00A353E1" w:rsidP="00A353E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38609" w14:textId="77777777" w:rsidR="00A353E1" w:rsidRDefault="00A353E1" w:rsidP="00A353E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9C9A8" w14:textId="77777777" w:rsidR="00A353E1" w:rsidRDefault="00A353E1" w:rsidP="00A353E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A0952" w14:textId="77777777" w:rsidR="00A353E1" w:rsidRPr="00D67AB2" w:rsidRDefault="00A353E1" w:rsidP="00A353E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748014" w14:textId="77777777" w:rsidR="00A353E1" w:rsidRPr="00D70312" w:rsidRDefault="00A353E1" w:rsidP="00A353E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520982" w14:textId="77777777" w:rsidR="00A353E1" w:rsidRDefault="00A353E1" w:rsidP="00371354"/>
    <w:p w14:paraId="2E185F83" w14:textId="77777777" w:rsidR="00A353E1" w:rsidRPr="006B5418" w:rsidRDefault="00A353E1" w:rsidP="00A3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4FE010" w14:textId="77777777" w:rsidR="00A353E1" w:rsidRDefault="00A353E1" w:rsidP="00371354"/>
    <w:p w14:paraId="15B8C8FA" w14:textId="77777777" w:rsidR="00A353E1" w:rsidRPr="00630AB6" w:rsidRDefault="00A353E1" w:rsidP="00A353E1">
      <w:pPr>
        <w:pStyle w:val="50"/>
      </w:pPr>
      <w:bookmarkStart w:id="41" w:name="_Toc20142381"/>
      <w:bookmarkStart w:id="42" w:name="_Toc34217327"/>
      <w:bookmarkStart w:id="43" w:name="_Toc34217479"/>
      <w:bookmarkStart w:id="44" w:name="_Toc39051842"/>
      <w:bookmarkStart w:id="45" w:name="_Toc43210414"/>
      <w:bookmarkStart w:id="46" w:name="_Toc49853321"/>
      <w:bookmarkStart w:id="47" w:name="_Toc56530111"/>
      <w:bookmarkStart w:id="48" w:name="_Toc138320135"/>
      <w:r w:rsidRPr="00630AB6">
        <w:t>6.2.5.2.1</w:t>
      </w:r>
      <w:r w:rsidRPr="00630AB6">
        <w:tab/>
        <w:t>Description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D02EE77" w14:textId="0D4BE22C" w:rsidR="00A353E1" w:rsidRPr="00630AB6" w:rsidRDefault="00A353E1" w:rsidP="00A353E1">
      <w:r w:rsidRPr="00630AB6">
        <w:t>If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</w:t>
      </w:r>
      <w:ins w:id="49" w:author="Huawei-1" w:date="2023-08-08T15:46:00Z">
        <w:r w:rsidR="00221AEC">
          <w:t xml:space="preserve"> or </w:t>
        </w:r>
      </w:ins>
      <w:ins w:id="50" w:author="Huawei-2" w:date="2023-08-24T14:07:00Z">
        <w:r w:rsidR="00C9069C">
          <w:t>V-</w:t>
        </w:r>
      </w:ins>
      <w:ins w:id="51" w:author="Huawei-1" w:date="2023-08-08T15:46:00Z">
        <w:r w:rsidR="00221AEC">
          <w:t>NSSF</w:t>
        </w:r>
      </w:ins>
      <w:r w:rsidRPr="00630AB6">
        <w:t xml:space="preserve">) has provided the </w:t>
      </w:r>
      <w:proofErr w:type="spellStart"/>
      <w:r w:rsidRPr="00630AB6">
        <w:t>callback</w:t>
      </w:r>
      <w:proofErr w:type="spellEnd"/>
      <w:r w:rsidRPr="00630AB6">
        <w:t xml:space="preserve"> URI for getting notified about the NSSAI availability information</w:t>
      </w:r>
      <w:ins w:id="52" w:author="Huawei-1" w:date="2023-08-08T15:48:00Z">
        <w:r w:rsidR="00221AEC">
          <w:t xml:space="preserve">, </w:t>
        </w:r>
        <w:r w:rsidR="00221AEC" w:rsidRPr="00D44EEE">
          <w:t xml:space="preserve">Network Slice Replacement </w:t>
        </w:r>
        <w:r w:rsidR="00221AEC">
          <w:t>or</w:t>
        </w:r>
        <w:r w:rsidR="00221AEC" w:rsidRPr="00D44EEE">
          <w:t xml:space="preserve"> Network Slice Instance Replacement</w:t>
        </w:r>
      </w:ins>
      <w:r w:rsidRPr="00630AB6">
        <w:t>, the NSSF shall notify the NF Service Consumer whenever the NSSAI availability information</w:t>
      </w:r>
      <w:ins w:id="53" w:author="Huawei-1" w:date="2023-08-08T15:49:00Z">
        <w:r w:rsidR="00221AEC">
          <w:t>,</w:t>
        </w:r>
        <w:r w:rsidR="00221AEC" w:rsidRPr="00221AEC">
          <w:t xml:space="preserve"> </w:t>
        </w:r>
        <w:r w:rsidR="00221AEC" w:rsidRPr="00D44EEE">
          <w:t xml:space="preserve">Network Slice Replacement </w:t>
        </w:r>
        <w:r w:rsidR="00221AEC">
          <w:t>or</w:t>
        </w:r>
        <w:r w:rsidR="00221AEC" w:rsidRPr="00D44EEE">
          <w:t xml:space="preserve"> Network Slice Instance Replacement</w:t>
        </w:r>
      </w:ins>
      <w:r w:rsidRPr="00630AB6">
        <w:t xml:space="preserve"> is updated.</w:t>
      </w:r>
    </w:p>
    <w:p w14:paraId="24834EA8" w14:textId="77777777" w:rsidR="00A353E1" w:rsidRPr="00630AB6" w:rsidRDefault="00A353E1" w:rsidP="00A353E1">
      <w:pPr>
        <w:pStyle w:val="50"/>
      </w:pPr>
      <w:bookmarkStart w:id="54" w:name="_Toc20142382"/>
      <w:bookmarkStart w:id="55" w:name="_Toc34217328"/>
      <w:bookmarkStart w:id="56" w:name="_Toc34217480"/>
      <w:bookmarkStart w:id="57" w:name="_Toc39051843"/>
      <w:bookmarkStart w:id="58" w:name="_Toc43210415"/>
      <w:bookmarkStart w:id="59" w:name="_Toc49853322"/>
      <w:bookmarkStart w:id="60" w:name="_Toc56530112"/>
      <w:bookmarkStart w:id="61" w:name="_Toc138320136"/>
      <w:r w:rsidRPr="00630AB6">
        <w:t>6.2.5.2.2</w:t>
      </w:r>
      <w:r w:rsidRPr="00630AB6">
        <w:tab/>
        <w:t>Notification Definition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C6D4D95" w14:textId="77777777" w:rsidR="00A353E1" w:rsidRPr="00630AB6" w:rsidRDefault="00A353E1" w:rsidP="00A353E1">
      <w:proofErr w:type="spellStart"/>
      <w:r>
        <w:t>Callback</w:t>
      </w:r>
      <w:proofErr w:type="spellEnd"/>
      <w:r w:rsidRPr="00630AB6">
        <w:t xml:space="preserve"> URI: </w:t>
      </w:r>
      <w:r w:rsidRPr="00630AB6">
        <w:rPr>
          <w:rFonts w:hint="eastAsia"/>
          <w:lang w:eastAsia="zh-CN"/>
        </w:rPr>
        <w:t>{</w:t>
      </w:r>
      <w:proofErr w:type="spellStart"/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fN</w:t>
      </w:r>
      <w:r w:rsidRPr="00630AB6">
        <w:rPr>
          <w:lang w:eastAsia="zh-CN"/>
        </w:rPr>
        <w:t>ssai</w:t>
      </w:r>
      <w:r w:rsidRPr="00630AB6">
        <w:rPr>
          <w:rFonts w:hint="eastAsia"/>
          <w:lang w:eastAsia="zh-CN"/>
        </w:rPr>
        <w:t>Availability</w:t>
      </w:r>
      <w:r w:rsidRPr="00630AB6">
        <w:rPr>
          <w:lang w:eastAsia="zh-CN"/>
        </w:rPr>
        <w:t>Uri</w:t>
      </w:r>
      <w:proofErr w:type="spellEnd"/>
      <w:r w:rsidRPr="00630AB6">
        <w:rPr>
          <w:lang w:eastAsia="zh-CN"/>
        </w:rPr>
        <w:t>}</w:t>
      </w:r>
    </w:p>
    <w:p w14:paraId="68464310" w14:textId="6922CADF" w:rsidR="00A353E1" w:rsidRPr="00630AB6" w:rsidRDefault="00A353E1" w:rsidP="00A353E1">
      <w:r w:rsidRPr="00630AB6">
        <w:t xml:space="preserve">This </w:t>
      </w:r>
      <w:proofErr w:type="spellStart"/>
      <w:r>
        <w:t>callback</w:t>
      </w:r>
      <w:proofErr w:type="spellEnd"/>
      <w:r w:rsidRPr="00630AB6">
        <w:t xml:space="preserve"> URI is provided by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</w:t>
      </w:r>
      <w:ins w:id="62" w:author="Huawei-1" w:date="2023-08-08T15:50:00Z">
        <w:r w:rsidR="00221AEC">
          <w:t xml:space="preserve"> or </w:t>
        </w:r>
      </w:ins>
      <w:ins w:id="63" w:author="Huawei-2" w:date="2023-08-24T14:07:00Z">
        <w:r w:rsidR="00C9069C">
          <w:t>V-</w:t>
        </w:r>
      </w:ins>
      <w:ins w:id="64" w:author="Huawei-1" w:date="2023-08-08T15:50:00Z">
        <w:r w:rsidR="00221AEC">
          <w:t>NSSF</w:t>
        </w:r>
      </w:ins>
      <w:r w:rsidRPr="00630AB6">
        <w:t xml:space="preserve">) during </w:t>
      </w:r>
      <w:del w:id="65" w:author="Huawei-1" w:date="2023-08-08T15:50:00Z">
        <w:r w:rsidRPr="00630AB6" w:rsidDel="00221AEC">
          <w:delText>NSSAI Availability Information update</w:delText>
        </w:r>
      </w:del>
      <w:ins w:id="66" w:author="Huawei-1" w:date="2023-08-08T15:50:00Z">
        <w:r w:rsidR="00221AEC">
          <w:t>subscription creation</w:t>
        </w:r>
      </w:ins>
      <w:r w:rsidRPr="00630AB6">
        <w:t xml:space="preserve"> invoked by the NF Service Consumer.</w:t>
      </w:r>
    </w:p>
    <w:p w14:paraId="6A87B944" w14:textId="77777777" w:rsidR="00A353E1" w:rsidRPr="000D12E5" w:rsidRDefault="00A353E1" w:rsidP="00A353E1">
      <w:pPr>
        <w:pStyle w:val="TH"/>
      </w:pPr>
      <w:r w:rsidRPr="000D12E5">
        <w:t>Table 6.2.5.2.2-1: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A353E1" w:rsidRPr="00E30083" w14:paraId="72DA3A46" w14:textId="77777777" w:rsidTr="00A353E1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DB5A97" w14:textId="77777777" w:rsidR="00A353E1" w:rsidRPr="00E30083" w:rsidRDefault="00A353E1" w:rsidP="00A353E1">
            <w:pPr>
              <w:pStyle w:val="TAH"/>
            </w:pPr>
            <w:r w:rsidRPr="00E3008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2F3A7B" w14:textId="77777777" w:rsidR="00A353E1" w:rsidRPr="00E30083" w:rsidRDefault="00A353E1" w:rsidP="00A353E1">
            <w:pPr>
              <w:pStyle w:val="TAH"/>
            </w:pPr>
            <w:proofErr w:type="spellStart"/>
            <w:r>
              <w:t>Callback</w:t>
            </w:r>
            <w:proofErr w:type="spellEnd"/>
            <w:r w:rsidRPr="00E30083">
              <w:t xml:space="preserve">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E3629D" w14:textId="77777777" w:rsidR="00A353E1" w:rsidRPr="00E30083" w:rsidRDefault="00A353E1" w:rsidP="00A353E1">
            <w:pPr>
              <w:pStyle w:val="TAH"/>
            </w:pPr>
            <w:r w:rsidRPr="00E30083"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4B0A62" w14:textId="77777777" w:rsidR="00A353E1" w:rsidRPr="00E30083" w:rsidRDefault="00A353E1" w:rsidP="00A353E1">
            <w:pPr>
              <w:pStyle w:val="TAH"/>
            </w:pPr>
            <w:r w:rsidRPr="00E30083">
              <w:t>Description</w:t>
            </w:r>
          </w:p>
        </w:tc>
      </w:tr>
      <w:tr w:rsidR="00A353E1" w:rsidRPr="00E30083" w14:paraId="2A100FAB" w14:textId="77777777" w:rsidTr="00A353E1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A8631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NSSAI</w:t>
            </w:r>
            <w:r w:rsidRPr="00E30083">
              <w:rPr>
                <w:rFonts w:hint="eastAsia"/>
                <w:lang w:eastAsia="zh-CN"/>
              </w:rPr>
              <w:t xml:space="preserve"> Availability </w:t>
            </w:r>
            <w:r w:rsidRPr="00E30083">
              <w:rPr>
                <w:lang w:eastAsia="zh-CN"/>
              </w:rPr>
              <w:t xml:space="preserve">Notification </w:t>
            </w:r>
            <w:proofErr w:type="spellStart"/>
            <w:r w:rsidRPr="00E30083">
              <w:rPr>
                <w:lang w:eastAsia="zh-CN"/>
              </w:rPr>
              <w:t>Callback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ADBE4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{</w:t>
            </w: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Nssai</w:t>
            </w:r>
            <w:r w:rsidRPr="00E30083">
              <w:rPr>
                <w:rFonts w:hint="eastAsia"/>
                <w:lang w:eastAsia="zh-CN"/>
              </w:rPr>
              <w:t>Availability</w:t>
            </w:r>
            <w:r w:rsidRPr="00E30083">
              <w:rPr>
                <w:lang w:eastAsia="zh-CN"/>
              </w:rPr>
              <w:t>Uri</w:t>
            </w:r>
            <w:proofErr w:type="spellEnd"/>
            <w:r w:rsidRPr="00E30083">
              <w:rPr>
                <w:lang w:eastAsia="zh-CN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AEB8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8A1A" w14:textId="0CC3AF84" w:rsidR="00A353E1" w:rsidRPr="00E30083" w:rsidRDefault="00A353E1" w:rsidP="00A353E1">
            <w:pPr>
              <w:pStyle w:val="TAL"/>
            </w:pPr>
            <w:r w:rsidRPr="00E30083">
              <w:t xml:space="preserve">The NSSF uses this </w:t>
            </w:r>
            <w:proofErr w:type="spellStart"/>
            <w:r w:rsidRPr="00E30083">
              <w:t>callback</w:t>
            </w:r>
            <w:proofErr w:type="spellEnd"/>
            <w:r w:rsidRPr="00E30083">
              <w:t xml:space="preserve"> URI to Update the AMF with any S-NSSAIs restricted per TA in the serving PLMN of the UE</w:t>
            </w:r>
            <w:ins w:id="67" w:author="Huawei-1" w:date="2023-08-08T15:52:00Z">
              <w:r w:rsidR="00221AEC">
                <w:t xml:space="preserve"> or to notify the </w:t>
              </w:r>
              <w:r w:rsidR="00221AEC" w:rsidRPr="00D44EEE">
                <w:t xml:space="preserve">Network Slice Replacement </w:t>
              </w:r>
              <w:r w:rsidR="00221AEC">
                <w:t>or</w:t>
              </w:r>
              <w:r w:rsidR="00221AEC" w:rsidRPr="00D44EEE">
                <w:t xml:space="preserve"> Network Slice Instance Replacement</w:t>
              </w:r>
              <w:r w:rsidR="004F4EFD">
                <w:t xml:space="preserve"> event</w:t>
              </w:r>
            </w:ins>
            <w:r w:rsidRPr="00E30083">
              <w:t>.</w:t>
            </w:r>
          </w:p>
        </w:tc>
      </w:tr>
    </w:tbl>
    <w:p w14:paraId="4535CF4A" w14:textId="77777777" w:rsidR="00A353E1" w:rsidRPr="00630AB6" w:rsidRDefault="00A353E1" w:rsidP="00A353E1"/>
    <w:p w14:paraId="3C5E1E41" w14:textId="77777777" w:rsidR="00A353E1" w:rsidRPr="00630AB6" w:rsidRDefault="00A353E1" w:rsidP="00A353E1">
      <w:pPr>
        <w:pStyle w:val="50"/>
      </w:pPr>
      <w:bookmarkStart w:id="68" w:name="_Toc20142383"/>
      <w:bookmarkStart w:id="69" w:name="_Toc34217329"/>
      <w:bookmarkStart w:id="70" w:name="_Toc34217481"/>
      <w:bookmarkStart w:id="71" w:name="_Toc39051844"/>
      <w:bookmarkStart w:id="72" w:name="_Toc43210416"/>
      <w:bookmarkStart w:id="73" w:name="_Toc49853323"/>
      <w:bookmarkStart w:id="74" w:name="_Toc56530113"/>
      <w:bookmarkStart w:id="75" w:name="_Toc138320137"/>
      <w:r w:rsidRPr="00630AB6">
        <w:t>6.2.5.2.3</w:t>
      </w:r>
      <w:r w:rsidRPr="00630AB6">
        <w:tab/>
        <w:t>Notification Standard Methods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01BB6B53" w14:textId="77777777" w:rsidR="00A353E1" w:rsidRPr="00630AB6" w:rsidRDefault="00A353E1" w:rsidP="00A353E1">
      <w:pPr>
        <w:pStyle w:val="H6"/>
      </w:pPr>
      <w:bookmarkStart w:id="76" w:name="_Toc20142384"/>
      <w:bookmarkStart w:id="77" w:name="_Toc34217330"/>
      <w:bookmarkStart w:id="78" w:name="_Toc34217482"/>
      <w:bookmarkStart w:id="79" w:name="_Toc39051845"/>
      <w:bookmarkStart w:id="80" w:name="_Toc43210417"/>
      <w:bookmarkStart w:id="81" w:name="_Toc49853324"/>
      <w:bookmarkStart w:id="82" w:name="_Toc56530114"/>
      <w:r w:rsidRPr="00630AB6">
        <w:t>6.2.5.2.3.1</w:t>
      </w:r>
      <w:r w:rsidRPr="00630AB6">
        <w:tab/>
        <w:t>POST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0E10FC1D" w14:textId="77777777" w:rsidR="00A353E1" w:rsidRPr="00630AB6" w:rsidRDefault="00A353E1" w:rsidP="00A353E1">
      <w:r w:rsidRPr="00630AB6">
        <w:t>This method shall support the request data structures specified in table 6.2.5.2.3.1-1 and the response data structures and response codes specified in table 6.2.5.2.3.1-2.</w:t>
      </w:r>
    </w:p>
    <w:p w14:paraId="3CA4976A" w14:textId="77777777" w:rsidR="00A353E1" w:rsidRPr="000D12E5" w:rsidRDefault="00A353E1" w:rsidP="00A353E1">
      <w:pPr>
        <w:pStyle w:val="TH"/>
      </w:pPr>
      <w:r w:rsidRPr="000D12E5">
        <w:t>Table 6.2.5.2.3.1-1: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353E1" w:rsidRPr="00E30083" w14:paraId="261929D1" w14:textId="77777777" w:rsidTr="00A353E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194CD" w14:textId="77777777" w:rsidR="00A353E1" w:rsidRPr="00E30083" w:rsidRDefault="00A353E1" w:rsidP="00A353E1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64768" w14:textId="77777777" w:rsidR="00A353E1" w:rsidRPr="00E30083" w:rsidRDefault="00A353E1" w:rsidP="00A353E1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E0679" w14:textId="77777777" w:rsidR="00A353E1" w:rsidRPr="00E30083" w:rsidRDefault="00A353E1" w:rsidP="00A353E1">
            <w:pPr>
              <w:pStyle w:val="TAH"/>
            </w:pPr>
            <w:r w:rsidRPr="00E300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3B1172" w14:textId="77777777" w:rsidR="00A353E1" w:rsidRPr="00E30083" w:rsidRDefault="00A353E1" w:rsidP="00A353E1">
            <w:pPr>
              <w:pStyle w:val="TAH"/>
            </w:pPr>
            <w:r w:rsidRPr="00E30083">
              <w:t>Description</w:t>
            </w:r>
          </w:p>
        </w:tc>
      </w:tr>
      <w:tr w:rsidR="00A353E1" w:rsidRPr="00E30083" w14:paraId="78D6273E" w14:textId="77777777" w:rsidTr="00A353E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6603E1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971F" w14:textId="77777777" w:rsidR="00A353E1" w:rsidRPr="00E30083" w:rsidRDefault="00A353E1" w:rsidP="00A353E1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54592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8ACC8D" w14:textId="4D638BA3" w:rsidR="00A353E1" w:rsidRPr="00E30083" w:rsidRDefault="00A353E1" w:rsidP="004F4EFD">
            <w:pPr>
              <w:pStyle w:val="TAL"/>
            </w:pPr>
            <w:r w:rsidRPr="00553D27">
              <w:t>Representation of the data to be sent to the NF service consumer (e.g</w:t>
            </w:r>
            <w:r w:rsidRPr="00553D27">
              <w:rPr>
                <w:rFonts w:hint="eastAsia"/>
              </w:rPr>
              <w:t>.</w:t>
            </w:r>
            <w:r w:rsidRPr="00553D27">
              <w:t xml:space="preserve"> AMF</w:t>
            </w:r>
            <w:ins w:id="83" w:author="Huawei-1" w:date="2023-08-08T15:52:00Z">
              <w:r w:rsidR="004F4EFD">
                <w:t xml:space="preserve"> or </w:t>
              </w:r>
            </w:ins>
            <w:ins w:id="84" w:author="Huawei-2" w:date="2023-08-24T14:07:00Z">
              <w:r w:rsidR="00C9069C">
                <w:t>V-</w:t>
              </w:r>
            </w:ins>
            <w:ins w:id="85" w:author="Huawei-1" w:date="2023-08-08T15:52:00Z">
              <w:r w:rsidR="004F4EFD">
                <w:t>NSSF</w:t>
              </w:r>
            </w:ins>
            <w:r w:rsidRPr="00553D27">
              <w:t>)</w:t>
            </w:r>
            <w:del w:id="86" w:author="Huawei-1" w:date="2023-08-08T15:53:00Z">
              <w:r w:rsidRPr="00553D27" w:rsidDel="004F4EFD">
                <w:delText xml:space="preserve"> to update</w:delText>
              </w:r>
              <w:r w:rsidRPr="00553D27" w:rsidDel="004F4EFD">
                <w:rPr>
                  <w:rFonts w:hint="eastAsia"/>
                </w:rPr>
                <w:delText xml:space="preserve"> </w:delText>
              </w:r>
              <w:r w:rsidRPr="00553D27" w:rsidDel="004F4EFD">
                <w:delText>NSSAI availability information, authorized by the NSSF in the serving PLMN</w:delText>
              </w:r>
            </w:del>
            <w:r w:rsidRPr="00553D27">
              <w:t>.</w:t>
            </w:r>
          </w:p>
        </w:tc>
      </w:tr>
    </w:tbl>
    <w:p w14:paraId="4AAC768D" w14:textId="77777777" w:rsidR="00A353E1" w:rsidRPr="00630AB6" w:rsidRDefault="00A353E1" w:rsidP="00A353E1"/>
    <w:p w14:paraId="554CD0F8" w14:textId="77777777" w:rsidR="00A353E1" w:rsidRPr="000D12E5" w:rsidRDefault="00A353E1" w:rsidP="00A353E1">
      <w:pPr>
        <w:pStyle w:val="TH"/>
      </w:pPr>
      <w:r w:rsidRPr="000D12E5">
        <w:lastRenderedPageBreak/>
        <w:t>Table 6.2.5.2.3.1-2: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353E1" w:rsidRPr="00E30083" w14:paraId="043DCF65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99A73" w14:textId="77777777" w:rsidR="00A353E1" w:rsidRPr="00E30083" w:rsidRDefault="00A353E1" w:rsidP="00A353E1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71E3F" w14:textId="77777777" w:rsidR="00A353E1" w:rsidRPr="00E30083" w:rsidRDefault="00A353E1" w:rsidP="00A353E1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02317" w14:textId="77777777" w:rsidR="00A353E1" w:rsidRPr="00E30083" w:rsidRDefault="00A353E1" w:rsidP="00A353E1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EF8C8" w14:textId="77777777" w:rsidR="00A353E1" w:rsidRPr="00E30083" w:rsidRDefault="00A353E1" w:rsidP="00A353E1">
            <w:pPr>
              <w:pStyle w:val="TAH"/>
            </w:pPr>
            <w:r w:rsidRPr="00E30083">
              <w:t>Response</w:t>
            </w:r>
          </w:p>
          <w:p w14:paraId="40EAD8D0" w14:textId="77777777" w:rsidR="00A353E1" w:rsidRPr="00E30083" w:rsidRDefault="00A353E1" w:rsidP="00A353E1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C7A55" w14:textId="77777777" w:rsidR="00A353E1" w:rsidRPr="00E30083" w:rsidRDefault="00A353E1" w:rsidP="00A353E1">
            <w:pPr>
              <w:pStyle w:val="TAH"/>
            </w:pPr>
            <w:r w:rsidRPr="00E30083">
              <w:t>Description</w:t>
            </w:r>
          </w:p>
        </w:tc>
      </w:tr>
      <w:tr w:rsidR="00A353E1" w:rsidRPr="00E30083" w14:paraId="45B361F0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4A183A" w14:textId="77777777" w:rsidR="00A353E1" w:rsidRPr="00E30083" w:rsidRDefault="00A353E1" w:rsidP="00A353E1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04E4B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8A2A8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4FA58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4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A4F0B7" w14:textId="62E6EAA6" w:rsidR="00A353E1" w:rsidRPr="00E30083" w:rsidRDefault="00A353E1" w:rsidP="00C06918">
            <w:pPr>
              <w:pStyle w:val="TAL"/>
            </w:pPr>
            <w:r w:rsidRPr="00553D27">
              <w:rPr>
                <w:rFonts w:hint="eastAsia"/>
              </w:rPr>
              <w:t xml:space="preserve">This case represents a successful </w:t>
            </w:r>
            <w:del w:id="87" w:author="Huawei-1" w:date="2023-08-08T15:54:00Z">
              <w:r w:rsidRPr="00553D27" w:rsidDel="00C06918">
                <w:rPr>
                  <w:rFonts w:hint="eastAsia"/>
                </w:rPr>
                <w:delText>update</w:delText>
              </w:r>
              <w:r w:rsidRPr="00553D27" w:rsidDel="00C06918">
                <w:delText xml:space="preserve"> </w:delText>
              </w:r>
            </w:del>
            <w:ins w:id="88" w:author="Huawei-1" w:date="2023-08-08T15:54:00Z">
              <w:r w:rsidR="00C06918">
                <w:t>handling</w:t>
              </w:r>
              <w:r w:rsidR="00C06918" w:rsidRPr="00553D27">
                <w:t xml:space="preserve"> </w:t>
              </w:r>
            </w:ins>
            <w:r w:rsidRPr="00553D27">
              <w:t xml:space="preserve">of </w:t>
            </w:r>
            <w:ins w:id="89" w:author="Huawei-1" w:date="2023-08-08T15:54:00Z">
              <w:r w:rsidR="00C06918">
                <w:t xml:space="preserve">notification in </w:t>
              </w:r>
            </w:ins>
            <w:r w:rsidRPr="00553D27">
              <w:t>the NF service consumer (e.g</w:t>
            </w:r>
            <w:r w:rsidRPr="00553D27">
              <w:rPr>
                <w:rFonts w:hint="eastAsia"/>
              </w:rPr>
              <w:t>.</w:t>
            </w:r>
            <w:r w:rsidRPr="00553D27">
              <w:t xml:space="preserve"> AMF</w:t>
            </w:r>
            <w:ins w:id="90" w:author="Huawei-1" w:date="2023-08-08T15:53:00Z">
              <w:r w:rsidR="004F4EFD">
                <w:t xml:space="preserve"> or </w:t>
              </w:r>
            </w:ins>
            <w:ins w:id="91" w:author="Huawei-2" w:date="2023-08-24T14:08:00Z">
              <w:r w:rsidR="00C9069C">
                <w:t>V-</w:t>
              </w:r>
            </w:ins>
            <w:ins w:id="92" w:author="Huawei-1" w:date="2023-08-08T15:53:00Z">
              <w:r w:rsidR="004F4EFD">
                <w:t>NSSF</w:t>
              </w:r>
            </w:ins>
            <w:bookmarkStart w:id="93" w:name="_GoBack"/>
            <w:bookmarkEnd w:id="93"/>
            <w:r w:rsidRPr="00553D27">
              <w:t>)</w:t>
            </w:r>
            <w:del w:id="94" w:author="Huawei-1" w:date="2023-08-08T15:54:00Z">
              <w:r w:rsidRPr="00553D27" w:rsidDel="00C06918">
                <w:delText>with NSSAI availability information</w:delText>
              </w:r>
            </w:del>
            <w:r w:rsidRPr="00553D27">
              <w:t>.</w:t>
            </w:r>
            <w:del w:id="95" w:author="Huawei-1" w:date="2023-08-08T15:54:00Z">
              <w:r w:rsidRPr="00553D27" w:rsidDel="00C06918">
                <w:rPr>
                  <w:b/>
                </w:rPr>
                <w:delText xml:space="preserve"> </w:delText>
              </w:r>
            </w:del>
          </w:p>
        </w:tc>
      </w:tr>
      <w:tr w:rsidR="00A353E1" w:rsidRPr="00E30083" w14:paraId="7D84750C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C11CA4" w14:textId="77777777" w:rsidR="00A353E1" w:rsidRPr="00E30083" w:rsidRDefault="00A353E1" w:rsidP="00A353E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47AFF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F640D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E1146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79A05F" w14:textId="77777777" w:rsidR="00A353E1" w:rsidRDefault="00A353E1" w:rsidP="00A353E1">
            <w:pPr>
              <w:pStyle w:val="TAL"/>
            </w:pPr>
            <w:r>
              <w:t xml:space="preserve">Temporary redirection. In the former case, the URI shall be an URI </w:t>
            </w:r>
            <w:r w:rsidRPr="006A03D8">
              <w:t>pointing</w:t>
            </w:r>
            <w:r>
              <w:t xml:space="preserve"> to the endpoint of another NF service consumer to which the notification should be sent.</w:t>
            </w:r>
          </w:p>
          <w:p w14:paraId="550A0C3D" w14:textId="77777777" w:rsidR="00A353E1" w:rsidRPr="00E30083" w:rsidRDefault="00A353E1" w:rsidP="00A353E1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A353E1" w:rsidRPr="00E30083" w14:paraId="545C8A1D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8B4073" w14:textId="77777777" w:rsidR="00A353E1" w:rsidRPr="00E30083" w:rsidRDefault="00A353E1" w:rsidP="00A353E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4559E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56011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36BED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5057C2" w14:textId="77777777" w:rsidR="00A353E1" w:rsidRDefault="00A353E1" w:rsidP="00A353E1">
            <w:pPr>
              <w:pStyle w:val="TAL"/>
            </w:pPr>
            <w:r>
              <w:t xml:space="preserve">Permanent redirection. In the former case, the URI shall be an URI pointing to the </w:t>
            </w:r>
            <w:r w:rsidRPr="006A03D8">
              <w:t>endpoint</w:t>
            </w:r>
            <w:r>
              <w:t xml:space="preserve"> of another NF service consumer to which the notification should be sent.</w:t>
            </w:r>
          </w:p>
          <w:p w14:paraId="0E43A6A4" w14:textId="77777777" w:rsidR="00A353E1" w:rsidRPr="00E30083" w:rsidRDefault="00A353E1" w:rsidP="00A353E1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A353E1" w:rsidRPr="00E30083" w14:paraId="2E7BF817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2B5EA3" w14:textId="77777777" w:rsidR="00A353E1" w:rsidRDefault="00A353E1" w:rsidP="00A353E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A86D5" w14:textId="77777777" w:rsidR="00A353E1" w:rsidRDefault="00A353E1" w:rsidP="00A353E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35758" w14:textId="77777777" w:rsidR="00A353E1" w:rsidRDefault="00A353E1" w:rsidP="00A353E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EAAD1F" w14:textId="77777777" w:rsidR="00A353E1" w:rsidRDefault="00A353E1" w:rsidP="00A353E1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007CAA" w14:textId="77777777" w:rsidR="00A353E1" w:rsidRPr="00B06F7A" w:rsidRDefault="00A353E1" w:rsidP="00A353E1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0BBB7016" w14:textId="77777777" w:rsidR="00A353E1" w:rsidRPr="00B06F7A" w:rsidRDefault="00A353E1" w:rsidP="00A353E1">
            <w:pPr>
              <w:pStyle w:val="TAL"/>
            </w:pPr>
            <w:r w:rsidRPr="00B06F7A">
              <w:t xml:space="preserve">- </w:t>
            </w:r>
            <w:r>
              <w:t>RESOURCE_</w:t>
            </w:r>
            <w:r w:rsidRPr="00B06F7A">
              <w:t>CONTEXT_NOT_FOUND</w:t>
            </w:r>
          </w:p>
          <w:p w14:paraId="30C7A5E1" w14:textId="77777777" w:rsidR="00A353E1" w:rsidRPr="00B06F7A" w:rsidRDefault="00A353E1" w:rsidP="00A353E1">
            <w:pPr>
              <w:pStyle w:val="TAL"/>
            </w:pPr>
          </w:p>
          <w:p w14:paraId="763370D1" w14:textId="77777777" w:rsidR="00A353E1" w:rsidRDefault="00A353E1" w:rsidP="00A353E1">
            <w:pPr>
              <w:pStyle w:val="TAL"/>
            </w:pPr>
            <w:r w:rsidRPr="00B06F7A">
              <w:t>See table 6.</w:t>
            </w:r>
            <w:r>
              <w:t>2</w:t>
            </w:r>
            <w:r w:rsidRPr="00B06F7A">
              <w:t>.7.3-1 for the description of this error.</w:t>
            </w:r>
          </w:p>
        </w:tc>
      </w:tr>
      <w:tr w:rsidR="00A353E1" w:rsidRPr="00E30083" w14:paraId="4FFC8EFA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E94F10" w14:textId="77777777" w:rsidR="00A353E1" w:rsidRDefault="00A353E1" w:rsidP="00A353E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B084E" w14:textId="77777777" w:rsidR="00A353E1" w:rsidRDefault="00A353E1" w:rsidP="00A353E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A7CF8" w14:textId="77777777" w:rsidR="00A353E1" w:rsidRDefault="00A353E1" w:rsidP="00A353E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8E765" w14:textId="77777777" w:rsidR="00A353E1" w:rsidRDefault="00A353E1" w:rsidP="00A353E1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41FB75" w14:textId="77777777" w:rsidR="00A353E1" w:rsidRPr="00B06F7A" w:rsidRDefault="00A353E1" w:rsidP="00A353E1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A58BBC1" w14:textId="77777777" w:rsidR="00A353E1" w:rsidRPr="00B06F7A" w:rsidRDefault="00A353E1" w:rsidP="00A353E1">
            <w:pPr>
              <w:pStyle w:val="TAL"/>
            </w:pPr>
            <w:r w:rsidRPr="00B06F7A">
              <w:t xml:space="preserve">- </w:t>
            </w:r>
            <w:r>
              <w:t>RESOURCE_URI_STRUCTURE</w:t>
            </w:r>
            <w:r w:rsidRPr="00B06F7A">
              <w:t>_NOT_FOUND</w:t>
            </w:r>
          </w:p>
          <w:p w14:paraId="7927A584" w14:textId="77777777" w:rsidR="00A353E1" w:rsidRPr="00B06F7A" w:rsidRDefault="00A353E1" w:rsidP="00A353E1">
            <w:pPr>
              <w:pStyle w:val="TAL"/>
            </w:pPr>
          </w:p>
          <w:p w14:paraId="0105A0F5" w14:textId="77777777" w:rsidR="00A353E1" w:rsidRDefault="00A353E1" w:rsidP="00A353E1">
            <w:pPr>
              <w:pStyle w:val="TAL"/>
            </w:pPr>
            <w:r w:rsidRPr="00B06F7A">
              <w:t>See table 6.</w:t>
            </w:r>
            <w:r>
              <w:t>2</w:t>
            </w:r>
            <w:r w:rsidRPr="00B06F7A">
              <w:t>.7.3-1 for the description of this error.</w:t>
            </w:r>
          </w:p>
        </w:tc>
      </w:tr>
      <w:tr w:rsidR="00A353E1" w:rsidRPr="00E30083" w14:paraId="6147A061" w14:textId="77777777" w:rsidTr="00A353E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705DA99" w14:textId="77777777" w:rsidR="00A353E1" w:rsidRDefault="00A353E1" w:rsidP="00A353E1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269FF35B" w14:textId="77777777" w:rsidR="00A353E1" w:rsidRPr="00E30083" w:rsidRDefault="00A353E1" w:rsidP="00A353E1">
            <w:pPr>
              <w:pStyle w:val="TAN"/>
              <w:rPr>
                <w:b/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3E09D88" w14:textId="77777777" w:rsidR="00A353E1" w:rsidRDefault="00A353E1" w:rsidP="00A353E1"/>
    <w:p w14:paraId="2B081A49" w14:textId="77777777" w:rsidR="00A353E1" w:rsidRDefault="00A353E1" w:rsidP="00A353E1">
      <w:pPr>
        <w:pStyle w:val="TH"/>
      </w:pPr>
      <w:r w:rsidRPr="00D67AB2">
        <w:t xml:space="preserve">Table </w:t>
      </w:r>
      <w:r w:rsidRPr="000D12E5">
        <w:t>6.2.5.2.3.1-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353E1" w:rsidRPr="00D67AB2" w14:paraId="05B7DC1C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53EFA" w14:textId="77777777" w:rsidR="00A353E1" w:rsidRPr="00D67AB2" w:rsidRDefault="00A353E1" w:rsidP="00A353E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E0292" w14:textId="77777777" w:rsidR="00A353E1" w:rsidRPr="00D67AB2" w:rsidRDefault="00A353E1" w:rsidP="00A353E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5575C" w14:textId="77777777" w:rsidR="00A353E1" w:rsidRPr="00D67AB2" w:rsidRDefault="00A353E1" w:rsidP="00A353E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5205E" w14:textId="77777777" w:rsidR="00A353E1" w:rsidRPr="00D67AB2" w:rsidRDefault="00A353E1" w:rsidP="00A353E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87759D" w14:textId="77777777" w:rsidR="00A353E1" w:rsidRPr="00D67AB2" w:rsidRDefault="00A353E1" w:rsidP="00A353E1">
            <w:pPr>
              <w:pStyle w:val="TAH"/>
            </w:pPr>
            <w:r w:rsidRPr="00D67AB2">
              <w:t>Description</w:t>
            </w:r>
          </w:p>
        </w:tc>
      </w:tr>
      <w:tr w:rsidR="00A353E1" w:rsidRPr="00D67AB2" w14:paraId="4D05B192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83CA00" w14:textId="77777777" w:rsidR="00A353E1" w:rsidRPr="00D67AB2" w:rsidRDefault="00A353E1" w:rsidP="00A353E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96C2B" w14:textId="77777777" w:rsidR="00A353E1" w:rsidRPr="00D67AB2" w:rsidRDefault="00A353E1" w:rsidP="00A353E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7855D" w14:textId="77777777" w:rsidR="00A353E1" w:rsidRPr="00D67AB2" w:rsidRDefault="00A353E1" w:rsidP="00A353E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40F28" w14:textId="77777777" w:rsidR="00A353E1" w:rsidRPr="00D67AB2" w:rsidRDefault="00A353E1" w:rsidP="00A353E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F67195" w14:textId="77777777" w:rsidR="00A353E1" w:rsidRDefault="00A353E1" w:rsidP="00A353E1">
            <w:pPr>
              <w:pStyle w:val="TAL"/>
            </w:pPr>
            <w:r w:rsidRPr="00D70312">
              <w:t>A URI pointing to the endpoint of another NF service consumer to which the notification should be sent</w:t>
            </w:r>
            <w:r>
              <w:t>.</w:t>
            </w:r>
          </w:p>
          <w:p w14:paraId="76704B4D" w14:textId="77777777" w:rsidR="00A353E1" w:rsidRPr="00D67AB2" w:rsidRDefault="00A353E1" w:rsidP="00A353E1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A353E1" w:rsidRPr="00D67AB2" w14:paraId="59496D64" w14:textId="77777777" w:rsidTr="00A353E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7A1DC1" w14:textId="77777777" w:rsidR="00A353E1" w:rsidRDefault="00A353E1" w:rsidP="00A353E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46EA5" w14:textId="77777777" w:rsidR="00A353E1" w:rsidRDefault="00A353E1" w:rsidP="00A353E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5A1C2" w14:textId="77777777" w:rsidR="00A353E1" w:rsidRDefault="00A353E1" w:rsidP="00A353E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65F2" w14:textId="77777777" w:rsidR="00A353E1" w:rsidRPr="00D67AB2" w:rsidRDefault="00A353E1" w:rsidP="00A353E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C2BFEA" w14:textId="77777777" w:rsidR="00A353E1" w:rsidRPr="00D70312" w:rsidRDefault="00A353E1" w:rsidP="00A353E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0F6790E" w14:textId="77777777" w:rsidR="00A353E1" w:rsidRDefault="00A353E1" w:rsidP="00A353E1">
      <w:pPr>
        <w:pStyle w:val="TH"/>
      </w:pPr>
    </w:p>
    <w:p w14:paraId="3A8F0539" w14:textId="77777777" w:rsidR="00A353E1" w:rsidRDefault="00A353E1" w:rsidP="00A353E1">
      <w:pPr>
        <w:pStyle w:val="TH"/>
      </w:pPr>
      <w:r w:rsidRPr="00D67AB2">
        <w:t xml:space="preserve">Table </w:t>
      </w:r>
      <w:r w:rsidRPr="000D12E5">
        <w:t>6.2.5.2.3.1-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A353E1" w:rsidRPr="00D67AB2" w14:paraId="67D74098" w14:textId="77777777" w:rsidTr="00A353E1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C82E5B" w14:textId="77777777" w:rsidR="00A353E1" w:rsidRPr="00D67AB2" w:rsidRDefault="00A353E1" w:rsidP="00A353E1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A719F2" w14:textId="77777777" w:rsidR="00A353E1" w:rsidRPr="00D67AB2" w:rsidRDefault="00A353E1" w:rsidP="00A353E1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B3E4B" w14:textId="77777777" w:rsidR="00A353E1" w:rsidRPr="00D67AB2" w:rsidRDefault="00A353E1" w:rsidP="00A353E1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193DF" w14:textId="77777777" w:rsidR="00A353E1" w:rsidRPr="00D67AB2" w:rsidRDefault="00A353E1" w:rsidP="00A353E1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829691" w14:textId="77777777" w:rsidR="00A353E1" w:rsidRPr="00D67AB2" w:rsidRDefault="00A353E1" w:rsidP="00A353E1">
            <w:pPr>
              <w:pStyle w:val="TAH"/>
            </w:pPr>
            <w:r w:rsidRPr="00D67AB2">
              <w:t>Description</w:t>
            </w:r>
          </w:p>
        </w:tc>
      </w:tr>
      <w:tr w:rsidR="00A353E1" w:rsidRPr="00D67AB2" w14:paraId="6F69AA74" w14:textId="77777777" w:rsidTr="00A353E1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D5F43D" w14:textId="77777777" w:rsidR="00A353E1" w:rsidRPr="00D67AB2" w:rsidRDefault="00A353E1" w:rsidP="00A353E1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7AD03" w14:textId="77777777" w:rsidR="00A353E1" w:rsidRPr="00D67AB2" w:rsidRDefault="00A353E1" w:rsidP="00A353E1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538AA" w14:textId="77777777" w:rsidR="00A353E1" w:rsidRPr="00D67AB2" w:rsidRDefault="00A353E1" w:rsidP="00A353E1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B8CE0" w14:textId="77777777" w:rsidR="00A353E1" w:rsidRPr="00D67AB2" w:rsidRDefault="00A353E1" w:rsidP="00A353E1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B85348" w14:textId="77777777" w:rsidR="00A353E1" w:rsidRDefault="00A353E1" w:rsidP="00A353E1">
            <w:pPr>
              <w:pStyle w:val="TAL"/>
            </w:pPr>
            <w:r w:rsidRPr="00D70312">
              <w:t>A URI pointing to the endpoint of another NF service consumer to which the notification should be sent</w:t>
            </w:r>
            <w:r>
              <w:t>.</w:t>
            </w:r>
          </w:p>
          <w:p w14:paraId="0B5FA5D6" w14:textId="77777777" w:rsidR="00A353E1" w:rsidRPr="00D67AB2" w:rsidRDefault="00A353E1" w:rsidP="00A353E1">
            <w:pPr>
              <w:pStyle w:val="TAL"/>
            </w:pPr>
            <w:r>
              <w:t>For the case, when a request is redirected to the same target resource via a different SCP, see clause 6.10.9.1 in 3GPP TS 29.500 [4].</w:t>
            </w:r>
          </w:p>
        </w:tc>
      </w:tr>
      <w:tr w:rsidR="00A353E1" w:rsidRPr="00D67AB2" w14:paraId="473252D5" w14:textId="77777777" w:rsidTr="00A353E1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D0852" w14:textId="77777777" w:rsidR="00A353E1" w:rsidRDefault="00A353E1" w:rsidP="00A353E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50615" w14:textId="77777777" w:rsidR="00A353E1" w:rsidRDefault="00A353E1" w:rsidP="00A353E1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73ABA" w14:textId="77777777" w:rsidR="00A353E1" w:rsidRDefault="00A353E1" w:rsidP="00A353E1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4EF61" w14:textId="77777777" w:rsidR="00A353E1" w:rsidRPr="00D67AB2" w:rsidRDefault="00A353E1" w:rsidP="00A353E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B00EBD" w14:textId="77777777" w:rsidR="00A353E1" w:rsidRPr="00D70312" w:rsidRDefault="00A353E1" w:rsidP="00A353E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553AA4B" w14:textId="77777777" w:rsidR="00A353E1" w:rsidRDefault="00A353E1" w:rsidP="00371354"/>
    <w:p w14:paraId="29BDADCF" w14:textId="77777777" w:rsidR="00A353E1" w:rsidRPr="006B5418" w:rsidRDefault="00A353E1" w:rsidP="00A3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5EA9C2" w14:textId="77777777" w:rsidR="00A353E1" w:rsidRDefault="00A353E1" w:rsidP="00371354"/>
    <w:p w14:paraId="00A4EDF1" w14:textId="77777777" w:rsidR="00A353E1" w:rsidRPr="00630AB6" w:rsidRDefault="00A353E1" w:rsidP="00A353E1">
      <w:pPr>
        <w:pStyle w:val="40"/>
      </w:pPr>
      <w:bookmarkStart w:id="96" w:name="_Toc20142386"/>
      <w:bookmarkStart w:id="97" w:name="_Toc34217332"/>
      <w:bookmarkStart w:id="98" w:name="_Toc34217484"/>
      <w:bookmarkStart w:id="99" w:name="_Toc39051847"/>
      <w:bookmarkStart w:id="100" w:name="_Toc43210419"/>
      <w:bookmarkStart w:id="101" w:name="_Toc49853326"/>
      <w:bookmarkStart w:id="102" w:name="_Toc56530116"/>
      <w:bookmarkStart w:id="103" w:name="_Toc138320139"/>
      <w:r w:rsidRPr="00630AB6">
        <w:t>6.2.6.1</w:t>
      </w:r>
      <w:r w:rsidRPr="00630AB6">
        <w:tab/>
        <w:t>General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5248F989" w14:textId="77777777" w:rsidR="00A353E1" w:rsidRPr="00630AB6" w:rsidRDefault="00A353E1" w:rsidP="00A353E1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5499E572" w14:textId="77777777" w:rsidR="00A353E1" w:rsidRPr="00630AB6" w:rsidRDefault="00A353E1" w:rsidP="00A353E1">
      <w:r w:rsidRPr="00630AB6">
        <w:t xml:space="preserve">Table 6.2.6.1-1 specifies the data types defined for the </w:t>
      </w:r>
      <w:proofErr w:type="spellStart"/>
      <w:r w:rsidRPr="00630AB6">
        <w:t>Nnssf_NSSAIAvailability</w:t>
      </w:r>
      <w:proofErr w:type="spellEnd"/>
      <w:r w:rsidRPr="00630AB6">
        <w:t xml:space="preserve"> service based interface protocol.</w:t>
      </w:r>
    </w:p>
    <w:p w14:paraId="2F042234" w14:textId="77777777" w:rsidR="00A353E1" w:rsidRPr="000D12E5" w:rsidRDefault="00A353E1" w:rsidP="00A353E1">
      <w:pPr>
        <w:pStyle w:val="TH"/>
      </w:pPr>
      <w:r w:rsidRPr="000D12E5">
        <w:lastRenderedPageBreak/>
        <w:t xml:space="preserve">Table 6.2.6.1-1: </w:t>
      </w:r>
      <w:proofErr w:type="spellStart"/>
      <w:r w:rsidRPr="000D12E5">
        <w:t>Nnssf_NSSAIAvailability</w:t>
      </w:r>
      <w:proofErr w:type="spellEnd"/>
      <w:r w:rsidRPr="000D12E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A353E1" w:rsidRPr="00E30083" w14:paraId="18A2AA5C" w14:textId="77777777" w:rsidTr="00A353E1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0EBEC" w14:textId="77777777" w:rsidR="00A353E1" w:rsidRPr="00E30083" w:rsidRDefault="00A353E1" w:rsidP="00A353E1">
            <w:pPr>
              <w:pStyle w:val="TAH"/>
            </w:pPr>
            <w:r w:rsidRPr="00E30083">
              <w:t>Data 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79E11" w14:textId="77777777" w:rsidR="00A353E1" w:rsidRPr="00E30083" w:rsidRDefault="00A353E1" w:rsidP="00A353E1">
            <w:pPr>
              <w:pStyle w:val="TAH"/>
            </w:pPr>
            <w:r w:rsidRPr="00E30083">
              <w:t>Clause defined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7CA24" w14:textId="77777777" w:rsidR="00A353E1" w:rsidRPr="00E30083" w:rsidRDefault="00A353E1" w:rsidP="00A353E1">
            <w:pPr>
              <w:pStyle w:val="TAH"/>
            </w:pPr>
            <w:r w:rsidRPr="00E30083">
              <w:t>Description</w:t>
            </w:r>
          </w:p>
        </w:tc>
      </w:tr>
      <w:tr w:rsidR="00A353E1" w:rsidRPr="00E30083" w14:paraId="0D2E8C41" w14:textId="77777777" w:rsidTr="00A353E1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58D3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627B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6.2.6.2.2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DBA2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information requested by the AMF.</w:t>
            </w:r>
          </w:p>
        </w:tc>
      </w:tr>
      <w:tr w:rsidR="00A353E1" w:rsidRPr="00E30083" w14:paraId="539407BE" w14:textId="77777777" w:rsidTr="00A353E1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4825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Supported</w:t>
            </w:r>
            <w:r w:rsidRPr="00E30083">
              <w:t>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858F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C227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</w:rPr>
              <w:t>per TA supported by the AMF.</w:t>
            </w:r>
          </w:p>
        </w:tc>
      </w:tr>
      <w:tr w:rsidR="00A353E1" w:rsidRPr="00E30083" w14:paraId="232CBB9C" w14:textId="77777777" w:rsidTr="00A353E1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D8FD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t>AuthorizedNssaiAvailabilityData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615D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0593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per TA authorized by the NSSF</w:t>
            </w:r>
          </w:p>
        </w:tc>
      </w:tr>
      <w:tr w:rsidR="00A353E1" w:rsidRPr="00E30083" w14:paraId="46D1EE84" w14:textId="77777777" w:rsidTr="00A353E1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609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t>RestrictedS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t>ssai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F9E2" w14:textId="77777777" w:rsidR="00A353E1" w:rsidRPr="00E30083" w:rsidRDefault="00A353E1" w:rsidP="00A353E1">
            <w:pPr>
              <w:pStyle w:val="TAL"/>
            </w:pPr>
            <w:r w:rsidRPr="00E30083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5028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restricted </w:t>
            </w:r>
            <w:proofErr w:type="spellStart"/>
            <w:r w:rsidRPr="00E30083">
              <w:rPr>
                <w:rFonts w:cs="Arial"/>
                <w:szCs w:val="18"/>
              </w:rPr>
              <w:t>SNssai</w:t>
            </w:r>
            <w:proofErr w:type="spellEnd"/>
            <w:r w:rsidRPr="00E30083">
              <w:rPr>
                <w:rFonts w:cs="Arial"/>
                <w:szCs w:val="18"/>
              </w:rPr>
              <w:t xml:space="preserve"> information per PLMN.</w:t>
            </w:r>
          </w:p>
        </w:tc>
      </w:tr>
      <w:tr w:rsidR="00A353E1" w:rsidRPr="00E30083" w14:paraId="29191976" w14:textId="77777777" w:rsidTr="00A353E1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0B93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t>AuthorizedNssaiAvailabilityInfo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0D7F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AE28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authorized by the NSSF</w:t>
            </w:r>
          </w:p>
        </w:tc>
      </w:tr>
      <w:tr w:rsidR="00A353E1" w:rsidRPr="00E30083" w14:paraId="0ECCB52F" w14:textId="77777777" w:rsidTr="00A353E1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910B" w14:textId="77777777" w:rsidR="00A353E1" w:rsidRPr="00E30083" w:rsidRDefault="00A353E1" w:rsidP="00A353E1">
            <w:pPr>
              <w:pStyle w:val="TAL"/>
            </w:pPr>
          </w:p>
          <w:p w14:paraId="6EB33047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t>PatchDocument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1976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5DD" w14:textId="36EB4CED" w:rsidR="00A353E1" w:rsidRPr="00E30083" w:rsidRDefault="00A353E1" w:rsidP="00C06918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JSON Patch instructions for updating the </w:t>
            </w:r>
            <w:del w:id="104" w:author="Huawei-1" w:date="2023-08-08T15:55:00Z">
              <w:r w:rsidRPr="00E30083" w:rsidDel="00C06918">
                <w:rPr>
                  <w:rFonts w:cs="Arial"/>
                  <w:szCs w:val="18"/>
                </w:rPr>
                <w:delText>Nssai availability data information</w:delText>
              </w:r>
            </w:del>
            <w:ins w:id="105" w:author="Huawei-1" w:date="2023-08-08T15:55:00Z">
              <w:r w:rsidR="00C06918">
                <w:rPr>
                  <w:rFonts w:cs="Arial"/>
                  <w:szCs w:val="18"/>
                </w:rPr>
                <w:t>subscription</w:t>
              </w:r>
            </w:ins>
            <w:r w:rsidRPr="00E30083">
              <w:rPr>
                <w:rFonts w:cs="Arial"/>
                <w:szCs w:val="18"/>
              </w:rPr>
              <w:t xml:space="preserve"> at the NSSF.</w:t>
            </w:r>
          </w:p>
        </w:tc>
      </w:tr>
      <w:tr w:rsidR="00A353E1" w:rsidRPr="00E30083" w14:paraId="71371EFE" w14:textId="77777777" w:rsidTr="00A353E1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9654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t>NssfEventSubscriptionCreateData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EE95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8A57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A353E1" w:rsidRPr="00E30083" w14:paraId="0B35E97D" w14:textId="77777777" w:rsidTr="00A353E1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EBFC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t>NssfEventSubscriptionCreatedData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0A2D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1BD7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created event subscription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A353E1" w:rsidRPr="00E30083" w14:paraId="2FB23A56" w14:textId="77777777" w:rsidTr="00A353E1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6D8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t>NssfEventNotification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FC6C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10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6771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r>
              <w:rPr>
                <w:rFonts w:cs="Arial"/>
                <w:szCs w:val="18"/>
              </w:rPr>
              <w:t>notification</w:t>
            </w:r>
            <w:r w:rsidRPr="00E30083">
              <w:rPr>
                <w:rFonts w:cs="Arial"/>
                <w:szCs w:val="18"/>
              </w:rPr>
              <w:t xml:space="preserve"> for created event subscription.</w:t>
            </w:r>
          </w:p>
        </w:tc>
      </w:tr>
      <w:tr w:rsidR="00A353E1" w:rsidRPr="00E30083" w14:paraId="4C39C192" w14:textId="77777777" w:rsidTr="00A353E1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B860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317D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6.2.6.3.3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507F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contains the </w:t>
            </w:r>
            <w:r w:rsidRPr="00E30083">
              <w:rPr>
                <w:rFonts w:cs="Arial"/>
                <w:szCs w:val="18"/>
              </w:rPr>
              <w:t xml:space="preserve">event for </w:t>
            </w:r>
            <w:r>
              <w:rPr>
                <w:rFonts w:cs="Arial"/>
                <w:szCs w:val="18"/>
              </w:rPr>
              <w:t>the</w:t>
            </w:r>
            <w:r w:rsidRPr="00E30083">
              <w:rPr>
                <w:rFonts w:cs="Arial"/>
                <w:szCs w:val="18"/>
              </w:rPr>
              <w:t xml:space="preserve"> subscription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5EC3E909" w14:textId="77777777" w:rsidR="00A353E1" w:rsidRPr="00630AB6" w:rsidRDefault="00A353E1" w:rsidP="00A353E1"/>
    <w:p w14:paraId="1CCFE6CC" w14:textId="77777777" w:rsidR="00A353E1" w:rsidRPr="00630AB6" w:rsidRDefault="00A353E1" w:rsidP="00A353E1">
      <w:r w:rsidRPr="00630AB6">
        <w:t xml:space="preserve">Table 6.2.6.1-2 specifies data types re-used by the </w:t>
      </w:r>
      <w:proofErr w:type="spellStart"/>
      <w:r w:rsidRPr="00630AB6">
        <w:t>Nnssf</w:t>
      </w:r>
      <w:proofErr w:type="spellEnd"/>
      <w:r w:rsidRPr="00630AB6">
        <w:t xml:space="preserve"> service based interface protocol from other specifications.</w:t>
      </w:r>
    </w:p>
    <w:p w14:paraId="6ED5E27E" w14:textId="77777777" w:rsidR="00A353E1" w:rsidRPr="000D12E5" w:rsidRDefault="00A353E1" w:rsidP="00A353E1">
      <w:pPr>
        <w:pStyle w:val="TH"/>
      </w:pPr>
      <w:r w:rsidRPr="000D12E5">
        <w:t xml:space="preserve">Table 6.2.6.1-2: </w:t>
      </w:r>
      <w:proofErr w:type="spellStart"/>
      <w:r w:rsidRPr="000D12E5">
        <w:rPr>
          <w:rFonts w:hint="eastAsia"/>
          <w:lang w:eastAsia="zh-CN"/>
        </w:rPr>
        <w:t>Nnssf</w:t>
      </w:r>
      <w:proofErr w:type="spellEnd"/>
      <w:r>
        <w:rPr>
          <w:lang w:eastAsia="zh-CN"/>
        </w:rPr>
        <w:t xml:space="preserve"> </w:t>
      </w:r>
      <w:r w:rsidRPr="000D12E5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A353E1" w:rsidRPr="00E30083" w14:paraId="08153A7C" w14:textId="77777777" w:rsidTr="00A353E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EF96E" w14:textId="77777777" w:rsidR="00A353E1" w:rsidRPr="00E30083" w:rsidRDefault="00A353E1" w:rsidP="00A353E1">
            <w:pPr>
              <w:pStyle w:val="TAH"/>
            </w:pPr>
            <w:r w:rsidRPr="00E300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3BBF7" w14:textId="77777777" w:rsidR="00A353E1" w:rsidRPr="00E30083" w:rsidRDefault="00A353E1" w:rsidP="00A353E1">
            <w:pPr>
              <w:pStyle w:val="TAH"/>
            </w:pPr>
            <w:r w:rsidRPr="00E30083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EC5C1" w14:textId="77777777" w:rsidR="00A353E1" w:rsidRPr="00E30083" w:rsidRDefault="00A353E1" w:rsidP="00A353E1">
            <w:pPr>
              <w:pStyle w:val="TAH"/>
            </w:pPr>
            <w:r w:rsidRPr="00E30083">
              <w:t>Comments</w:t>
            </w:r>
          </w:p>
        </w:tc>
      </w:tr>
      <w:tr w:rsidR="00A353E1" w:rsidRPr="00E30083" w14:paraId="317CC7AF" w14:textId="77777777" w:rsidTr="00A353E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5175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C800" w14:textId="77777777" w:rsidR="00A353E1" w:rsidRPr="00E30083" w:rsidRDefault="00A353E1" w:rsidP="00A353E1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8150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6.2.</w:t>
            </w:r>
            <w:r w:rsidRPr="00E30083">
              <w:rPr>
                <w:rFonts w:hint="eastAsia"/>
                <w:lang w:eastAsia="zh-CN"/>
              </w:rPr>
              <w:t>8</w:t>
            </w:r>
            <w:r w:rsidRPr="00E30083">
              <w:t>-1.</w:t>
            </w:r>
          </w:p>
        </w:tc>
      </w:tr>
      <w:tr w:rsidR="00A353E1" w:rsidRPr="00E30083" w14:paraId="21C338B4" w14:textId="77777777" w:rsidTr="00A353E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5473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8B62" w14:textId="77777777" w:rsidR="00A353E1" w:rsidRPr="00E30083" w:rsidRDefault="00A353E1" w:rsidP="00A353E1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ECA5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</w:p>
        </w:tc>
      </w:tr>
      <w:tr w:rsidR="00A353E1" w:rsidRPr="00E30083" w14:paraId="695ECB54" w14:textId="77777777" w:rsidTr="00A353E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2529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7295" w14:textId="77777777" w:rsidR="00A353E1" w:rsidRPr="00E30083" w:rsidRDefault="00A353E1" w:rsidP="00A353E1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8C0E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A353E1" w:rsidRPr="00E30083" w14:paraId="19F71759" w14:textId="77777777" w:rsidTr="00A353E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31F9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2334" w14:textId="77777777" w:rsidR="00A353E1" w:rsidRPr="00E30083" w:rsidRDefault="00A353E1" w:rsidP="00A353E1">
            <w:pPr>
              <w:pStyle w:val="TAL"/>
            </w:pPr>
            <w:r w:rsidRPr="00E30083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6493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</w:p>
        </w:tc>
      </w:tr>
      <w:tr w:rsidR="00A353E1" w:rsidRPr="00E30083" w14:paraId="4A140885" w14:textId="77777777" w:rsidTr="00A353E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70CD" w14:textId="77777777" w:rsidR="00A353E1" w:rsidRPr="00E30083" w:rsidRDefault="00A353E1" w:rsidP="00A353E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2D2E" w14:textId="77777777" w:rsidR="00A353E1" w:rsidRPr="00E30083" w:rsidRDefault="00A353E1" w:rsidP="00A353E1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2D35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</w:p>
        </w:tc>
      </w:tr>
      <w:tr w:rsidR="00A353E1" w:rsidRPr="00E30083" w14:paraId="7D18B65E" w14:textId="77777777" w:rsidTr="00A353E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ADFB" w14:textId="77777777" w:rsidR="00A353E1" w:rsidRDefault="00A353E1" w:rsidP="00A353E1">
            <w:pPr>
              <w:pStyle w:val="TAL"/>
            </w:pPr>
            <w:proofErr w:type="spellStart"/>
            <w:r w:rsidRPr="00630AB6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63F4" w14:textId="77777777" w:rsidR="00A353E1" w:rsidRPr="00E30083" w:rsidRDefault="00A353E1" w:rsidP="00A353E1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6587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</w:p>
        </w:tc>
      </w:tr>
      <w:tr w:rsidR="00A353E1" w:rsidRPr="00E30083" w14:paraId="28A40EB7" w14:textId="77777777" w:rsidTr="00A353E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3B8B" w14:textId="77777777" w:rsidR="00A353E1" w:rsidRPr="00630AB6" w:rsidRDefault="00A353E1" w:rsidP="00A353E1">
            <w:pPr>
              <w:pStyle w:val="TAL"/>
            </w:pPr>
            <w:proofErr w:type="spellStart"/>
            <w:r w:rsidRPr="00E30083">
              <w:rPr>
                <w:lang w:eastAsia="zh-CN"/>
              </w:rPr>
              <w:t>Ext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607" w14:textId="77777777" w:rsidR="00A353E1" w:rsidRPr="00E30083" w:rsidRDefault="00A353E1" w:rsidP="00A353E1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EEA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</w:p>
        </w:tc>
      </w:tr>
      <w:tr w:rsidR="00A353E1" w:rsidRPr="00E30083" w14:paraId="731ED7B5" w14:textId="77777777" w:rsidTr="00A353E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55CD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72B6" w14:textId="77777777" w:rsidR="00A353E1" w:rsidRPr="00E30083" w:rsidRDefault="00A353E1" w:rsidP="00A353E1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96C4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AS Group ID</w:t>
            </w:r>
          </w:p>
        </w:tc>
      </w:tr>
      <w:tr w:rsidR="00A353E1" w:rsidRPr="00E30083" w14:paraId="226EBE32" w14:textId="77777777" w:rsidTr="00A353E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3A5C" w14:textId="77777777" w:rsidR="00A353E1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944256">
              <w:rPr>
                <w:lang w:eastAsia="zh-CN"/>
              </w:rPr>
              <w:t>SnssaiReplaceInfo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BC8" w14:textId="77777777" w:rsidR="00A353E1" w:rsidRDefault="00A353E1" w:rsidP="00A353E1">
            <w:pPr>
              <w:pStyle w:val="TAL"/>
            </w:pPr>
            <w:r w:rsidRPr="003B5A8F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48FD" w14:textId="77777777" w:rsidR="00A353E1" w:rsidRDefault="00A353E1" w:rsidP="00A353E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46BCA">
              <w:rPr>
                <w:rFonts w:cs="Arial"/>
                <w:szCs w:val="18"/>
                <w:lang w:eastAsia="zh-CN"/>
              </w:rPr>
              <w:t>Alternative S-NSSAI</w:t>
            </w:r>
            <w:r>
              <w:rPr>
                <w:rFonts w:cs="Arial"/>
                <w:szCs w:val="18"/>
                <w:lang w:eastAsia="zh-CN"/>
              </w:rPr>
              <w:t xml:space="preserve"> information</w:t>
            </w:r>
          </w:p>
        </w:tc>
      </w:tr>
      <w:tr w:rsidR="00A353E1" w:rsidRPr="00E30083" w14:paraId="362E829C" w14:textId="77777777" w:rsidTr="00A353E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450F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001A" w14:textId="77777777" w:rsidR="00A353E1" w:rsidRPr="00E30083" w:rsidRDefault="00A353E1" w:rsidP="00A353E1">
            <w:pPr>
              <w:pStyle w:val="TAL"/>
            </w:pPr>
            <w:r w:rsidRPr="00E30083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D35E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</w:p>
        </w:tc>
      </w:tr>
      <w:tr w:rsidR="00A353E1" w:rsidRPr="00E30083" w14:paraId="265889E2" w14:textId="77777777" w:rsidTr="00A353E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5CC3" w14:textId="77777777" w:rsidR="00A353E1" w:rsidRPr="00E30083" w:rsidRDefault="00A353E1" w:rsidP="00A353E1">
            <w:pPr>
              <w:pStyle w:val="TAL"/>
            </w:pPr>
            <w:proofErr w:type="spellStart"/>
            <w:r>
              <w:rPr>
                <w:lang w:eastAsia="zh-CN"/>
              </w:rPr>
              <w:t>NsagInfo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6042" w14:textId="77777777" w:rsidR="00A353E1" w:rsidRPr="00E30083" w:rsidRDefault="00A353E1" w:rsidP="00A353E1">
            <w:pPr>
              <w:pStyle w:val="TAL"/>
            </w:pPr>
            <w:r w:rsidRPr="00690A26">
              <w:t>3GPP TS 29.5</w:t>
            </w:r>
            <w:r>
              <w:t>31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F64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</w:t>
            </w:r>
            <w:r w:rsidRPr="006C0ECA">
              <w:rPr>
                <w:lang w:eastAsia="zh-CN"/>
              </w:rPr>
              <w:t>14</w:t>
            </w:r>
          </w:p>
        </w:tc>
      </w:tr>
      <w:tr w:rsidR="00A353E1" w:rsidRPr="00E30083" w14:paraId="0EFE0888" w14:textId="77777777" w:rsidTr="00A353E1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72AD" w14:textId="77777777" w:rsidR="00A353E1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512DA2">
              <w:rPr>
                <w:lang w:eastAsia="zh-CN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2CF1" w14:textId="77777777" w:rsidR="00A353E1" w:rsidRPr="00690A26" w:rsidRDefault="00A353E1" w:rsidP="00A353E1">
            <w:pPr>
              <w:pStyle w:val="TAL"/>
            </w:pPr>
            <w:r w:rsidRPr="00690A26">
              <w:t>3GPP TS 29.5</w:t>
            </w:r>
            <w:r>
              <w:t>31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E813" w14:textId="77777777" w:rsidR="00A353E1" w:rsidRPr="00690A26" w:rsidRDefault="00A353E1" w:rsidP="00A353E1">
            <w:pPr>
              <w:pStyle w:val="TAL"/>
            </w:pPr>
            <w:r>
              <w:t xml:space="preserve">See clause </w:t>
            </w:r>
            <w:r w:rsidRPr="00E03FBA">
              <w:t>6.1.6.3.2</w:t>
            </w:r>
          </w:p>
        </w:tc>
      </w:tr>
    </w:tbl>
    <w:p w14:paraId="30A337EB" w14:textId="77777777" w:rsidR="00A353E1" w:rsidRDefault="00A353E1" w:rsidP="00371354"/>
    <w:p w14:paraId="518ED48B" w14:textId="77777777" w:rsidR="00A353E1" w:rsidRPr="006B5418" w:rsidRDefault="00A353E1" w:rsidP="00A3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6B32F5" w14:textId="77777777" w:rsidR="00A353E1" w:rsidRPr="00A353E1" w:rsidRDefault="00A353E1" w:rsidP="00371354"/>
    <w:p w14:paraId="61B81356" w14:textId="77777777" w:rsidR="00A353E1" w:rsidRPr="00630AB6" w:rsidRDefault="00A353E1" w:rsidP="00A353E1">
      <w:pPr>
        <w:pStyle w:val="50"/>
      </w:pPr>
      <w:bookmarkStart w:id="106" w:name="_Toc20142395"/>
      <w:bookmarkStart w:id="107" w:name="_Toc34217341"/>
      <w:bookmarkStart w:id="108" w:name="_Toc34217493"/>
      <w:bookmarkStart w:id="109" w:name="_Toc39051856"/>
      <w:bookmarkStart w:id="110" w:name="_Toc43210428"/>
      <w:bookmarkStart w:id="111" w:name="_Toc49853335"/>
      <w:bookmarkStart w:id="112" w:name="_Toc56530125"/>
      <w:bookmarkStart w:id="113" w:name="_Toc138320148"/>
      <w:r w:rsidRPr="00630AB6">
        <w:lastRenderedPageBreak/>
        <w:t>6.2.6.2.</w:t>
      </w:r>
      <w:r w:rsidRPr="00630AB6">
        <w:rPr>
          <w:rFonts w:hint="eastAsia"/>
          <w:lang w:eastAsia="zh-CN"/>
        </w:rPr>
        <w:t>8</w:t>
      </w:r>
      <w:r w:rsidRPr="00630AB6">
        <w:tab/>
        <w:t xml:space="preserve">Type: </w:t>
      </w:r>
      <w:proofErr w:type="spellStart"/>
      <w:r w:rsidRPr="00630AB6">
        <w:t>NssfEventSubscriptionCreateData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proofErr w:type="spellEnd"/>
    </w:p>
    <w:p w14:paraId="6DCABE4E" w14:textId="77777777" w:rsidR="00A353E1" w:rsidRPr="000D12E5" w:rsidRDefault="00A353E1" w:rsidP="00A353E1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8</w:t>
      </w:r>
      <w:r w:rsidRPr="000D12E5">
        <w:t xml:space="preserve">-1: </w:t>
      </w:r>
      <w:r w:rsidRPr="000D12E5">
        <w:rPr>
          <w:noProof/>
        </w:rPr>
        <w:t>Definition of type NssfEventSubscriptionCreateData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677"/>
        <w:gridCol w:w="286"/>
        <w:gridCol w:w="1067"/>
        <w:gridCol w:w="3575"/>
        <w:gridCol w:w="1207"/>
      </w:tblGrid>
      <w:tr w:rsidR="00F953C3" w:rsidRPr="00E30083" w14:paraId="6B208936" w14:textId="77777777" w:rsidTr="00B71069">
        <w:trPr>
          <w:jc w:val="center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39E0A" w14:textId="77777777" w:rsidR="00A353E1" w:rsidRPr="00E30083" w:rsidRDefault="00A353E1" w:rsidP="00A353E1">
            <w:pPr>
              <w:pStyle w:val="TAH"/>
            </w:pPr>
            <w:r w:rsidRPr="00E30083">
              <w:t>Attribute name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2A818" w14:textId="77777777" w:rsidR="00A353E1" w:rsidRPr="00E30083" w:rsidRDefault="00A353E1" w:rsidP="00A353E1">
            <w:pPr>
              <w:pStyle w:val="TAH"/>
            </w:pPr>
            <w:r w:rsidRPr="00E30083">
              <w:t>Data type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77EFB" w14:textId="77777777" w:rsidR="00A353E1" w:rsidRPr="00E30083" w:rsidRDefault="00A353E1" w:rsidP="00A353E1">
            <w:pPr>
              <w:pStyle w:val="TAH"/>
            </w:pPr>
            <w:r w:rsidRPr="00E30083">
              <w:t>P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F29FD" w14:textId="77777777" w:rsidR="00A353E1" w:rsidRPr="00E30083" w:rsidRDefault="00A353E1" w:rsidP="00A353E1">
            <w:pPr>
              <w:pStyle w:val="TAH"/>
            </w:pPr>
            <w:r w:rsidRPr="00553D27">
              <w:t>Cardinality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8AC1B4" w14:textId="77777777" w:rsidR="00A353E1" w:rsidRPr="00E30083" w:rsidRDefault="00A353E1" w:rsidP="00A353E1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5D45B" w14:textId="77777777" w:rsidR="00A353E1" w:rsidRPr="00E30083" w:rsidRDefault="00A353E1" w:rsidP="00A353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Applicability</w:t>
            </w:r>
          </w:p>
        </w:tc>
      </w:tr>
      <w:tr w:rsidR="00F953C3" w:rsidRPr="00E30083" w14:paraId="4893F7A5" w14:textId="77777777" w:rsidTr="00B71069">
        <w:trPr>
          <w:jc w:val="center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DADF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rPr>
                <w:lang w:eastAsia="zh-CN"/>
              </w:rPr>
              <w:t>nf</w:t>
            </w:r>
            <w:r w:rsidRPr="00E30083">
              <w:rPr>
                <w:rFonts w:hint="eastAsia"/>
                <w:lang w:eastAsia="zh-CN"/>
              </w:rPr>
              <w:t>Nss</w:t>
            </w:r>
            <w:r w:rsidRPr="00E30083">
              <w:rPr>
                <w:lang w:eastAsia="zh-CN"/>
              </w:rPr>
              <w:t>ai</w:t>
            </w:r>
            <w:r w:rsidRPr="00E30083">
              <w:rPr>
                <w:rFonts w:hint="eastAsia"/>
                <w:lang w:eastAsia="zh-CN"/>
              </w:rPr>
              <w:t>Availability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7965" w14:textId="77777777" w:rsidR="00A353E1" w:rsidRPr="00E30083" w:rsidRDefault="00A353E1" w:rsidP="00A353E1">
            <w:pPr>
              <w:pStyle w:val="TAL"/>
            </w:pPr>
            <w:r w:rsidRPr="00E30083">
              <w:rPr>
                <w:noProof/>
              </w:rPr>
              <w:t>Uri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1678" w14:textId="77777777" w:rsidR="00A353E1" w:rsidRPr="00E30083" w:rsidRDefault="00A353E1" w:rsidP="00A353E1">
            <w:pPr>
              <w:pStyle w:val="TAC"/>
            </w:pPr>
            <w:r w:rsidRPr="00E30083">
              <w:t>M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E053" w14:textId="77777777" w:rsidR="00A353E1" w:rsidRPr="00E30083" w:rsidRDefault="00A353E1" w:rsidP="00A353E1">
            <w:pPr>
              <w:pStyle w:val="TAL"/>
            </w:pPr>
            <w:r w:rsidRPr="00E30083">
              <w:rPr>
                <w:noProof/>
              </w:rPr>
              <w:t>1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84C0" w14:textId="267A1489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noProof/>
              </w:rPr>
              <w:t>Identifies the recipient of notifications sent by the NF service consumer (e.g</w:t>
            </w:r>
            <w:r w:rsidRPr="00E30083">
              <w:rPr>
                <w:rFonts w:hint="eastAsia"/>
                <w:noProof/>
                <w:lang w:eastAsia="zh-CN"/>
              </w:rPr>
              <w:t>.</w:t>
            </w:r>
            <w:r w:rsidRPr="00E30083">
              <w:rPr>
                <w:noProof/>
              </w:rPr>
              <w:t xml:space="preserve"> AMF) for this subscription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A739" w14:textId="77777777" w:rsidR="00A353E1" w:rsidRPr="00E30083" w:rsidRDefault="00A353E1" w:rsidP="00A353E1">
            <w:pPr>
              <w:pStyle w:val="TAL"/>
              <w:rPr>
                <w:noProof/>
              </w:rPr>
            </w:pPr>
          </w:p>
        </w:tc>
      </w:tr>
      <w:tr w:rsidR="000C5BF6" w:rsidRPr="00E30083" w14:paraId="10FCD7C8" w14:textId="77777777" w:rsidTr="00B71069">
        <w:trPr>
          <w:jc w:val="center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48C9" w14:textId="77777777" w:rsidR="000C5BF6" w:rsidRPr="00E30083" w:rsidRDefault="000C5BF6" w:rsidP="000C5BF6">
            <w:pPr>
              <w:pStyle w:val="TAL"/>
            </w:pPr>
            <w:proofErr w:type="spellStart"/>
            <w:r w:rsidRPr="00E30083">
              <w:t>taiList</w:t>
            </w:r>
            <w:proofErr w:type="spellEnd"/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2AAD" w14:textId="77777777" w:rsidR="000C5BF6" w:rsidRPr="00E30083" w:rsidRDefault="000C5BF6" w:rsidP="000C5BF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T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F8CE" w14:textId="77777777" w:rsidR="000C5BF6" w:rsidRPr="00E30083" w:rsidRDefault="000C5BF6" w:rsidP="000C5BF6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B508" w14:textId="77777777" w:rsidR="000C5BF6" w:rsidRPr="00E30083" w:rsidRDefault="000C5BF6" w:rsidP="000C5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9E3F" w14:textId="4D97A6EC" w:rsidR="000C5BF6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Identifies the TAI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supported by the </w:t>
            </w:r>
            <w:r w:rsidRPr="00E30083">
              <w:rPr>
                <w:rFonts w:cs="Arial"/>
                <w:szCs w:val="18"/>
                <w:lang w:eastAsia="zh-CN"/>
              </w:rPr>
              <w:t>NF service consumer (e.g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AMF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A637C0D" w14:textId="77777777" w:rsidR="000C5BF6" w:rsidRPr="00E30083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DC29" w14:textId="77777777" w:rsidR="000C5BF6" w:rsidRPr="00E30083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C5BF6" w:rsidRPr="00E30083" w14:paraId="16A18D49" w14:textId="77777777" w:rsidTr="00B71069">
        <w:trPr>
          <w:jc w:val="center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C0B0" w14:textId="77777777" w:rsidR="000C5BF6" w:rsidRPr="00E30083" w:rsidRDefault="000C5BF6" w:rsidP="000C5BF6">
            <w:pPr>
              <w:pStyle w:val="TAL"/>
              <w:rPr>
                <w:noProof/>
              </w:rPr>
            </w:pPr>
            <w:r w:rsidRPr="00E30083">
              <w:t>event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0025" w14:textId="77777777" w:rsidR="000C5BF6" w:rsidRPr="00E30083" w:rsidRDefault="000C5BF6" w:rsidP="000C5BF6">
            <w:pPr>
              <w:pStyle w:val="TAL"/>
              <w:rPr>
                <w:noProof/>
              </w:rPr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DF9" w14:textId="77777777" w:rsidR="000C5BF6" w:rsidRPr="00E30083" w:rsidRDefault="000C5BF6" w:rsidP="000C5BF6">
            <w:pPr>
              <w:pStyle w:val="TAC"/>
            </w:pPr>
            <w:r w:rsidRPr="00E30083">
              <w:t>M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BDD4" w14:textId="77777777" w:rsidR="000C5BF6" w:rsidRPr="00E30083" w:rsidRDefault="000C5BF6" w:rsidP="000C5BF6">
            <w:pPr>
              <w:pStyle w:val="TAL"/>
              <w:rPr>
                <w:noProof/>
              </w:rPr>
            </w:pPr>
            <w:r w:rsidRPr="00E30083">
              <w:t>1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35BA" w14:textId="77777777" w:rsidR="000C5BF6" w:rsidRPr="00E30083" w:rsidRDefault="000C5BF6" w:rsidP="000C5BF6">
            <w:pPr>
              <w:pStyle w:val="TAL"/>
              <w:rPr>
                <w:noProof/>
              </w:rPr>
            </w:pPr>
            <w:r w:rsidRPr="00E30083">
              <w:rPr>
                <w:rFonts w:cs="Arial"/>
                <w:szCs w:val="18"/>
              </w:rPr>
              <w:t>Describes the event to be subscribed for this subscription.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CD86" w14:textId="77777777" w:rsidR="000C5BF6" w:rsidRPr="00E30083" w:rsidRDefault="000C5BF6" w:rsidP="000C5BF6">
            <w:pPr>
              <w:pStyle w:val="TAL"/>
              <w:rPr>
                <w:rFonts w:cs="Arial"/>
                <w:szCs w:val="18"/>
              </w:rPr>
            </w:pPr>
          </w:p>
        </w:tc>
      </w:tr>
      <w:tr w:rsidR="000C5BF6" w:rsidRPr="00E30083" w14:paraId="5590E7B7" w14:textId="77777777" w:rsidTr="00B71069">
        <w:trPr>
          <w:jc w:val="center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E9E2" w14:textId="77777777" w:rsidR="000C5BF6" w:rsidRPr="00E30083" w:rsidRDefault="000C5BF6" w:rsidP="000C5BF6">
            <w:pPr>
              <w:pStyle w:val="TAL"/>
            </w:pPr>
            <w:r w:rsidRPr="00E30083">
              <w:rPr>
                <w:rFonts w:hint="eastAsia"/>
              </w:rPr>
              <w:t>expiry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5E11" w14:textId="77777777" w:rsidR="000C5BF6" w:rsidRPr="00E30083" w:rsidRDefault="000C5BF6" w:rsidP="000C5BF6">
            <w:pPr>
              <w:pStyle w:val="TAL"/>
            </w:pPr>
            <w:proofErr w:type="spellStart"/>
            <w:r w:rsidRPr="00E300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948" w14:textId="77777777" w:rsidR="000C5BF6" w:rsidRPr="00E30083" w:rsidRDefault="000C5BF6" w:rsidP="000C5BF6">
            <w:pPr>
              <w:pStyle w:val="TAC"/>
            </w:pPr>
            <w:r w:rsidRPr="00E30083">
              <w:rPr>
                <w:rFonts w:hint="eastAsia"/>
              </w:rPr>
              <w:t>O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A775" w14:textId="77777777" w:rsidR="000C5BF6" w:rsidRPr="00E30083" w:rsidRDefault="000C5BF6" w:rsidP="000C5BF6">
            <w:pPr>
              <w:pStyle w:val="TAL"/>
            </w:pPr>
            <w:r w:rsidRPr="00E30083">
              <w:rPr>
                <w:rFonts w:hint="eastAsia"/>
              </w:rPr>
              <w:t>0..1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075A" w14:textId="77777777" w:rsidR="000C5BF6" w:rsidRPr="00E30083" w:rsidRDefault="000C5BF6" w:rsidP="000C5BF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 may be included</w:t>
            </w:r>
            <w:r w:rsidRPr="00E30083">
              <w:rPr>
                <w:rFonts w:cs="Arial"/>
                <w:szCs w:val="18"/>
              </w:rPr>
              <w:t xml:space="preserve"> by the NF service consumer. </w:t>
            </w:r>
            <w:r w:rsidRPr="00E30083">
              <w:rPr>
                <w:rFonts w:cs="Arial"/>
                <w:szCs w:val="18"/>
                <w:lang w:eastAsia="zh-CN"/>
              </w:rPr>
              <w:t>When present, this IE shall represent the suggested time</w:t>
            </w:r>
            <w:r w:rsidRPr="00E30083">
              <w:rPr>
                <w:lang w:eastAsia="zh-CN"/>
              </w:rPr>
              <w:t xml:space="preserve"> after which the subscription becomes invalid.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C4FC" w14:textId="77777777" w:rsidR="000C5BF6" w:rsidRPr="00E30083" w:rsidRDefault="000C5BF6" w:rsidP="000C5BF6">
            <w:pPr>
              <w:pStyle w:val="TAL"/>
              <w:rPr>
                <w:rFonts w:cs="Arial"/>
                <w:szCs w:val="18"/>
              </w:rPr>
            </w:pPr>
          </w:p>
        </w:tc>
      </w:tr>
      <w:tr w:rsidR="000C5BF6" w:rsidRPr="00E30083" w14:paraId="6C52438B" w14:textId="77777777" w:rsidTr="00B71069">
        <w:trPr>
          <w:jc w:val="center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2E19" w14:textId="77777777" w:rsidR="000C5BF6" w:rsidRPr="00E30083" w:rsidRDefault="000C5BF6" w:rsidP="000C5BF6">
            <w:pPr>
              <w:pStyle w:val="TAL"/>
            </w:pPr>
            <w:proofErr w:type="spellStart"/>
            <w:r w:rsidRPr="00E30083">
              <w:t>amfSetId</w:t>
            </w:r>
            <w:proofErr w:type="spellEnd"/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4E05" w14:textId="77777777" w:rsidR="000C5BF6" w:rsidRPr="00E30083" w:rsidRDefault="000C5BF6" w:rsidP="000C5BF6">
            <w:pPr>
              <w:pStyle w:val="TAL"/>
            </w:pPr>
            <w:r w:rsidRPr="00E30083">
              <w:t>string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06F6" w14:textId="77777777" w:rsidR="000C5BF6" w:rsidRPr="00E30083" w:rsidRDefault="000C5BF6" w:rsidP="000C5BF6">
            <w:pPr>
              <w:pStyle w:val="TAC"/>
            </w:pPr>
            <w:r w:rsidRPr="00E30083">
              <w:t>O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C9A3" w14:textId="77777777" w:rsidR="000C5BF6" w:rsidRPr="00E30083" w:rsidRDefault="000C5BF6" w:rsidP="000C5BF6">
            <w:pPr>
              <w:pStyle w:val="TAL"/>
            </w:pPr>
            <w:r w:rsidRPr="00E30083">
              <w:t>0..1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2385" w14:textId="5C1C60B2" w:rsidR="000C5BF6" w:rsidRPr="00E30083" w:rsidRDefault="000C5BF6" w:rsidP="000C5BF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included </w:t>
            </w:r>
            <w:ins w:id="114" w:author="Huawei-1" w:date="2023-08-08T16:09:00Z">
              <w:r>
                <w:rPr>
                  <w:rFonts w:cs="Arial"/>
                  <w:szCs w:val="18"/>
                </w:rPr>
                <w:t xml:space="preserve">for </w:t>
              </w:r>
              <w:r w:rsidRPr="00C12BC1">
                <w:rPr>
                  <w:rFonts w:cs="Arial"/>
                  <w:szCs w:val="18"/>
                </w:rPr>
                <w:t>"</w:t>
              </w:r>
              <w:r w:rsidRPr="00F80D22">
                <w:rPr>
                  <w:lang w:eastAsia="zh-CN"/>
                </w:rPr>
                <w:t>SNSSAI_STATUS_CHANGE_REPORT</w:t>
              </w:r>
              <w:r w:rsidRPr="00C12BC1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 event, </w:t>
              </w:r>
            </w:ins>
            <w:r w:rsidRPr="00E30083">
              <w:rPr>
                <w:rFonts w:cs="Arial"/>
                <w:szCs w:val="18"/>
              </w:rPr>
              <w:t>to identify a specific AMF Set for which this subscription applies.</w:t>
            </w:r>
          </w:p>
          <w:p w14:paraId="003B6CBA" w14:textId="77777777" w:rsidR="000C5BF6" w:rsidRPr="00E30083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C6D305" w14:textId="77777777" w:rsidR="000C5BF6" w:rsidRPr="00E30083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</w:t>
            </w:r>
            <w:r w:rsidRPr="00E30083">
              <w:rPr>
                <w:rFonts w:cs="Arial"/>
                <w:szCs w:val="18"/>
                <w:lang w:eastAsia="zh-CN"/>
              </w:rPr>
              <w:t>be constructed from PLMN-ID (i.e. three decimal digits MCC and two or three decimal digits MNC), AMF Region Id (8 bit), and AMF Set Id (10 bit).</w:t>
            </w:r>
          </w:p>
          <w:p w14:paraId="209A2A2E" w14:textId="77777777" w:rsidR="000C5BF6" w:rsidRPr="00E30083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50F3E0" w14:textId="77777777" w:rsidR="000C5BF6" w:rsidRPr="00E30083" w:rsidRDefault="000C5BF6" w:rsidP="000C5BF6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5C7" w14:textId="77777777" w:rsidR="000C5BF6" w:rsidRPr="00E30083" w:rsidRDefault="000C5BF6" w:rsidP="000C5BF6">
            <w:pPr>
              <w:pStyle w:val="TAL"/>
              <w:rPr>
                <w:rFonts w:cs="Arial"/>
                <w:szCs w:val="18"/>
              </w:rPr>
            </w:pPr>
          </w:p>
        </w:tc>
      </w:tr>
      <w:tr w:rsidR="000C5BF6" w:rsidRPr="00E30083" w14:paraId="2CAB2F59" w14:textId="77777777" w:rsidTr="00B71069">
        <w:trPr>
          <w:jc w:val="center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2ACD" w14:textId="77777777" w:rsidR="000C5BF6" w:rsidRPr="00E30083" w:rsidRDefault="000C5BF6" w:rsidP="000C5BF6">
            <w:pPr>
              <w:pStyle w:val="TAL"/>
            </w:pPr>
            <w:proofErr w:type="spellStart"/>
            <w:r>
              <w:t>taiRangeList</w:t>
            </w:r>
            <w:proofErr w:type="spellEnd"/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C554" w14:textId="77777777" w:rsidR="000C5BF6" w:rsidRPr="00E30083" w:rsidRDefault="000C5BF6" w:rsidP="000C5BF6">
            <w:pPr>
              <w:pStyle w:val="TAL"/>
            </w:pPr>
            <w:r>
              <w:t>array(</w:t>
            </w:r>
            <w:proofErr w:type="spellStart"/>
            <w:r>
              <w:t>TaiRange</w:t>
            </w:r>
            <w:proofErr w:type="spellEnd"/>
            <w:r>
              <w:t>)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EC9A" w14:textId="77777777" w:rsidR="000C5BF6" w:rsidRPr="00E30083" w:rsidRDefault="000C5BF6" w:rsidP="000C5BF6">
            <w:pPr>
              <w:pStyle w:val="TAC"/>
            </w:pPr>
            <w:r>
              <w:t>O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958E" w14:textId="77777777" w:rsidR="000C5BF6" w:rsidRPr="00E30083" w:rsidRDefault="000C5BF6" w:rsidP="000C5BF6">
            <w:pPr>
              <w:pStyle w:val="TAL"/>
            </w:pPr>
            <w:r>
              <w:t>1..N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389D" w14:textId="262B8FBF" w:rsidR="000C5BF6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a list of TAI ranges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supported by the </w:t>
            </w:r>
            <w:r w:rsidRPr="00E30083">
              <w:rPr>
                <w:rFonts w:cs="Arial"/>
                <w:szCs w:val="18"/>
                <w:lang w:eastAsia="zh-CN"/>
              </w:rPr>
              <w:t>NF service consumer (e.g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AMF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ins w:id="115" w:author="Huawei-1" w:date="2023-08-08T16:10:00Z">
              <w:r>
                <w:rPr>
                  <w:rFonts w:cs="Arial"/>
                  <w:szCs w:val="18"/>
                  <w:lang w:eastAsia="zh-CN"/>
                </w:rPr>
                <w:t xml:space="preserve"> to be applied for </w:t>
              </w:r>
              <w:r w:rsidRPr="00C12BC1">
                <w:rPr>
                  <w:rFonts w:cs="Arial"/>
                  <w:szCs w:val="18"/>
                </w:rPr>
                <w:t>"</w:t>
              </w:r>
              <w:r w:rsidRPr="00F80D22">
                <w:rPr>
                  <w:lang w:eastAsia="zh-CN"/>
                </w:rPr>
                <w:t>SNSSAI_STATUS_CHANGE_REPORT</w:t>
              </w:r>
              <w:r w:rsidRPr="00C12BC1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 event</w:t>
              </w:r>
            </w:ins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3D99236" w14:textId="77777777" w:rsidR="000C5BF6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7AED">
              <w:rPr>
                <w:rFonts w:cs="Arial"/>
                <w:szCs w:val="18"/>
                <w:lang w:eastAsia="zh-CN"/>
              </w:rPr>
              <w:t xml:space="preserve">The NF service consumer shall only include this IE when it knows that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BA7AED">
              <w:rPr>
                <w:rFonts w:cs="Arial"/>
                <w:szCs w:val="18"/>
                <w:lang w:eastAsia="zh-CN"/>
              </w:rPr>
              <w:t xml:space="preserve">NSSF supports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544965">
              <w:t>"</w:t>
            </w:r>
            <w:r w:rsidRPr="00BA7AED">
              <w:rPr>
                <w:rFonts w:cs="Arial"/>
                <w:szCs w:val="18"/>
                <w:lang w:eastAsia="zh-CN"/>
              </w:rPr>
              <w:t>ONSSAI</w:t>
            </w:r>
            <w:r w:rsidRPr="00544965">
              <w:t>"</w:t>
            </w:r>
            <w:r w:rsidRPr="00BA7AED">
              <w:rPr>
                <w:rFonts w:cs="Arial"/>
                <w:szCs w:val="18"/>
                <w:lang w:eastAsia="zh-CN"/>
              </w:rPr>
              <w:t xml:space="preserve"> feature.</w:t>
            </w:r>
          </w:p>
          <w:p w14:paraId="3CCAFDC8" w14:textId="77777777" w:rsidR="000C5BF6" w:rsidRPr="00E30083" w:rsidRDefault="000C5BF6" w:rsidP="000C5B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570" w:type="pct"/>
          </w:tcPr>
          <w:p w14:paraId="5276A52A" w14:textId="77777777" w:rsidR="000C5BF6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3BB">
              <w:rPr>
                <w:rFonts w:cs="Arial" w:hint="eastAsia"/>
                <w:szCs w:val="18"/>
                <w:lang w:eastAsia="zh-CN"/>
              </w:rPr>
              <w:t>ONSSAI</w:t>
            </w:r>
          </w:p>
        </w:tc>
      </w:tr>
      <w:tr w:rsidR="000C5BF6" w:rsidRPr="00E30083" w14:paraId="2CED578B" w14:textId="77777777" w:rsidTr="00B71069">
        <w:trPr>
          <w:jc w:val="center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432C" w14:textId="77777777" w:rsidR="000C5BF6" w:rsidRDefault="000C5BF6" w:rsidP="000C5BF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mfId</w:t>
            </w:r>
            <w:proofErr w:type="spellEnd"/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0A8" w14:textId="77777777" w:rsidR="000C5BF6" w:rsidRDefault="000C5BF6" w:rsidP="000C5BF6">
            <w:pPr>
              <w:pStyle w:val="TAL"/>
            </w:pPr>
            <w:proofErr w:type="spellStart"/>
            <w:r w:rsidRPr="00E30083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C66C" w14:textId="77777777" w:rsidR="000C5BF6" w:rsidRDefault="000C5BF6" w:rsidP="000C5BF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EB75" w14:textId="77777777" w:rsidR="000C5BF6" w:rsidRDefault="000C5BF6" w:rsidP="000C5BF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9A0" w14:textId="7E454324" w:rsidR="000C5BF6" w:rsidRPr="00E30083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may be included to</w:t>
            </w:r>
            <w:r>
              <w:rPr>
                <w:rFonts w:cs="Arial"/>
                <w:szCs w:val="18"/>
              </w:rPr>
              <w:t xml:space="preserve"> i</w:t>
            </w:r>
            <w:r w:rsidRPr="003B2883">
              <w:rPr>
                <w:rFonts w:cs="Arial"/>
                <w:szCs w:val="18"/>
              </w:rPr>
              <w:t>ndicate the instance identity of the network function creating the subscription</w:t>
            </w:r>
            <w:ins w:id="116" w:author="Huawei-2" w:date="2023-08-24T12:20:00Z">
              <w:r w:rsidR="0050410A">
                <w:rPr>
                  <w:rFonts w:cs="Arial"/>
                  <w:szCs w:val="18"/>
                </w:rPr>
                <w:t xml:space="preserve"> for </w:t>
              </w:r>
              <w:r w:rsidR="0050410A" w:rsidRPr="00C12BC1">
                <w:rPr>
                  <w:rFonts w:cs="Arial"/>
                  <w:szCs w:val="18"/>
                </w:rPr>
                <w:t>"</w:t>
              </w:r>
              <w:r w:rsidR="0050410A" w:rsidRPr="00F80D22">
                <w:rPr>
                  <w:lang w:eastAsia="zh-CN"/>
                </w:rPr>
                <w:t>SNSSAI_STATUS_CHANGE_REPORT</w:t>
              </w:r>
              <w:r w:rsidR="0050410A" w:rsidRPr="00C12BC1">
                <w:rPr>
                  <w:rFonts w:cs="Arial"/>
                  <w:szCs w:val="18"/>
                </w:rPr>
                <w:t>"</w:t>
              </w:r>
              <w:r w:rsidR="0050410A">
                <w:rPr>
                  <w:rFonts w:cs="Arial"/>
                  <w:szCs w:val="18"/>
                </w:rPr>
                <w:t xml:space="preserve"> event</w:t>
              </w:r>
            </w:ins>
            <w:r w:rsidRPr="003B2883">
              <w:rPr>
                <w:rFonts w:cs="Arial"/>
                <w:szCs w:val="18"/>
              </w:rPr>
              <w:t>.</w:t>
            </w:r>
          </w:p>
        </w:tc>
        <w:tc>
          <w:tcPr>
            <w:tcW w:w="570" w:type="pct"/>
          </w:tcPr>
          <w:p w14:paraId="77CA74BC" w14:textId="77777777" w:rsidR="000C5BF6" w:rsidRPr="006A73BB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C5BF6" w:rsidRPr="00E30083" w14:paraId="24E272D8" w14:textId="77777777" w:rsidTr="00B71069">
        <w:trPr>
          <w:jc w:val="center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4418" w14:textId="77777777" w:rsidR="000C5BF6" w:rsidRDefault="000C5BF6" w:rsidP="000C5BF6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02F7" w14:textId="77777777" w:rsidR="000C5BF6" w:rsidRDefault="000C5BF6" w:rsidP="000C5BF6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B0E" w14:textId="77777777" w:rsidR="000C5BF6" w:rsidRDefault="000C5BF6" w:rsidP="000C5BF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EC17" w14:textId="77777777" w:rsidR="000C5BF6" w:rsidRDefault="000C5BF6" w:rsidP="000C5BF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E415" w14:textId="77777777" w:rsidR="000C5BF6" w:rsidRDefault="000C5BF6" w:rsidP="000C5BF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6.2.8 is supported.</w:t>
            </w:r>
          </w:p>
          <w:p w14:paraId="2CECB62C" w14:textId="77777777" w:rsidR="000C5BF6" w:rsidRPr="00E30083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70" w:type="pct"/>
          </w:tcPr>
          <w:p w14:paraId="101586D6" w14:textId="77777777" w:rsidR="000C5BF6" w:rsidRPr="006A73BB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C5BF6" w:rsidRPr="00E30083" w14:paraId="2D16D94E" w14:textId="77777777" w:rsidTr="00B71069">
        <w:trPr>
          <w:jc w:val="center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9DAA" w14:textId="77777777" w:rsidR="000C5BF6" w:rsidRDefault="000C5BF6" w:rsidP="000C5B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allAmfSetTaiInd</w:t>
            </w:r>
            <w:proofErr w:type="spellEnd"/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4A63" w14:textId="77777777" w:rsidR="000C5BF6" w:rsidRDefault="000C5BF6" w:rsidP="000C5B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AAAD" w14:textId="77777777" w:rsidR="000C5BF6" w:rsidRDefault="000C5BF6" w:rsidP="000C5B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B291" w14:textId="77777777" w:rsidR="000C5BF6" w:rsidRDefault="000C5BF6" w:rsidP="000C5B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7177" w14:textId="77777777" w:rsidR="000C5BF6" w:rsidRDefault="000C5BF6" w:rsidP="000C5B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when </w:t>
            </w:r>
            <w:proofErr w:type="spellStart"/>
            <w:r>
              <w:rPr>
                <w:rFonts w:cs="Arial"/>
                <w:szCs w:val="18"/>
              </w:rPr>
              <w:t>amfSetId</w:t>
            </w:r>
            <w:proofErr w:type="spellEnd"/>
            <w:r>
              <w:rPr>
                <w:rFonts w:cs="Arial"/>
                <w:szCs w:val="18"/>
              </w:rPr>
              <w:t xml:space="preserve"> is present.</w:t>
            </w:r>
          </w:p>
          <w:p w14:paraId="5843C7C2" w14:textId="77777777" w:rsidR="000C5BF6" w:rsidRDefault="000C5BF6" w:rsidP="000C5BF6">
            <w:pPr>
              <w:pStyle w:val="TAL"/>
              <w:rPr>
                <w:rFonts w:cs="Arial"/>
                <w:szCs w:val="18"/>
              </w:rPr>
            </w:pPr>
          </w:p>
          <w:p w14:paraId="3B533C1D" w14:textId="77777777" w:rsidR="000C5BF6" w:rsidRDefault="000C5BF6" w:rsidP="000C5B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subscription is for all TAIs of the AMF set:</w:t>
            </w:r>
          </w:p>
          <w:p w14:paraId="0335E7D3" w14:textId="77777777" w:rsidR="000C5BF6" w:rsidRDefault="000C5BF6" w:rsidP="000C5B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ture</w:t>
            </w:r>
            <w:proofErr w:type="spellEnd"/>
            <w:r>
              <w:rPr>
                <w:rFonts w:cs="Arial"/>
                <w:szCs w:val="18"/>
              </w:rPr>
              <w:t>: all TAIs of the AMF Set is subscribed.</w:t>
            </w:r>
          </w:p>
          <w:p w14:paraId="460B4179" w14:textId="77777777" w:rsidR="000C5BF6" w:rsidRDefault="000C5BF6" w:rsidP="000C5B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indicated TAIs (in the </w:t>
            </w:r>
            <w:proofErr w:type="spellStart"/>
            <w:r>
              <w:rPr>
                <w:rFonts w:cs="Arial"/>
                <w:szCs w:val="18"/>
              </w:rPr>
              <w:t>taiList</w:t>
            </w:r>
            <w:proofErr w:type="spellEnd"/>
            <w:r>
              <w:rPr>
                <w:rFonts w:cs="Arial"/>
                <w:szCs w:val="18"/>
              </w:rPr>
              <w:t xml:space="preserve"> IE and/or </w:t>
            </w:r>
            <w:proofErr w:type="spellStart"/>
            <w:r>
              <w:rPr>
                <w:rFonts w:cs="Arial"/>
                <w:szCs w:val="18"/>
              </w:rPr>
              <w:t>taiRangeList</w:t>
            </w:r>
            <w:proofErr w:type="spellEnd"/>
            <w:r>
              <w:rPr>
                <w:rFonts w:cs="Arial"/>
                <w:szCs w:val="18"/>
              </w:rPr>
              <w:t xml:space="preserve"> IE) are subscribed.</w:t>
            </w:r>
          </w:p>
          <w:p w14:paraId="38DBA52A" w14:textId="77777777" w:rsidR="000C5BF6" w:rsidRDefault="000C5BF6" w:rsidP="000C5B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70" w:type="pct"/>
          </w:tcPr>
          <w:p w14:paraId="5D5BFD72" w14:textId="77777777" w:rsidR="000C5BF6" w:rsidRPr="006A73BB" w:rsidRDefault="000C5BF6" w:rsidP="000C5B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SATAS</w:t>
            </w:r>
          </w:p>
        </w:tc>
      </w:tr>
      <w:tr w:rsidR="000C5BF6" w:rsidRPr="00E30083" w14:paraId="3FC51F61" w14:textId="77777777" w:rsidTr="00C06918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B4579" w14:textId="74FE46DC" w:rsidR="000C5BF6" w:rsidRDefault="000C5BF6" w:rsidP="000C5BF6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6A73BB"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ins w:id="117" w:author="Huawei-1" w:date="2023-08-08T16:07:00Z">
              <w:r>
                <w:rPr>
                  <w:lang w:eastAsia="zh-CN"/>
                </w:rPr>
                <w:t xml:space="preserve">For event </w:t>
              </w:r>
            </w:ins>
            <w:ins w:id="118" w:author="Huawei-1" w:date="2023-08-08T16:08:00Z">
              <w:r w:rsidRPr="00C12BC1">
                <w:rPr>
                  <w:rFonts w:cs="Arial"/>
                  <w:szCs w:val="18"/>
                </w:rPr>
                <w:t>"</w:t>
              </w:r>
              <w:r w:rsidRPr="00F80D22">
                <w:rPr>
                  <w:lang w:eastAsia="zh-CN"/>
                </w:rPr>
                <w:t>SNSSAI_STATUS_CHANGE_REPORT</w:t>
              </w:r>
              <w:r w:rsidRPr="00C12BC1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, </w:t>
              </w:r>
            </w:ins>
            <w:del w:id="119" w:author="Huawei-1" w:date="2023-08-08T16:08:00Z">
              <w:r w:rsidRPr="006A73BB" w:rsidDel="00F953C3">
                <w:rPr>
                  <w:lang w:eastAsia="zh-CN"/>
                </w:rPr>
                <w:delText>T</w:delText>
              </w:r>
            </w:del>
            <w:ins w:id="120" w:author="Huawei-1" w:date="2023-08-08T16:08:00Z">
              <w:r>
                <w:rPr>
                  <w:lang w:eastAsia="zh-CN"/>
                </w:rPr>
                <w:t>t</w:t>
              </w:r>
            </w:ins>
            <w:r w:rsidRPr="006A73BB">
              <w:rPr>
                <w:lang w:eastAsia="zh-CN"/>
              </w:rPr>
              <w:t xml:space="preserve">he </w:t>
            </w:r>
            <w:proofErr w:type="spellStart"/>
            <w:r w:rsidRPr="006A73BB">
              <w:rPr>
                <w:lang w:eastAsia="zh-CN"/>
              </w:rPr>
              <w:t>taiList</w:t>
            </w:r>
            <w:proofErr w:type="spellEnd"/>
            <w:r w:rsidRPr="006A73BB">
              <w:rPr>
                <w:lang w:eastAsia="zh-CN"/>
              </w:rPr>
              <w:t xml:space="preserve"> attribute shall only be set to an empty array if the NSSF supports the "ONSSAI" feature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t>taiRangeList</w:t>
            </w:r>
            <w:proofErr w:type="spellEnd"/>
            <w:r>
              <w:rPr>
                <w:lang w:eastAsia="zh-CN"/>
              </w:rPr>
              <w:t xml:space="preserve"> IE is present, or if the NSSF supports the "SATAS" feature and the </w:t>
            </w:r>
            <w:proofErr w:type="spellStart"/>
            <w:r>
              <w:rPr>
                <w:lang w:eastAsia="zh-CN"/>
              </w:rPr>
              <w:t>allAmfSetTaiInd</w:t>
            </w:r>
            <w:proofErr w:type="spellEnd"/>
            <w:r>
              <w:rPr>
                <w:lang w:eastAsia="zh-CN"/>
              </w:rPr>
              <w:t xml:space="preserve"> IE is present with value true</w:t>
            </w:r>
            <w:r w:rsidRPr="006A73BB">
              <w:rPr>
                <w:lang w:eastAsia="zh-CN"/>
              </w:rPr>
              <w:t xml:space="preserve">. A NF service consumer (e.g. AMF) may provide both </w:t>
            </w:r>
            <w:proofErr w:type="spellStart"/>
            <w:r w:rsidRPr="006A73BB">
              <w:rPr>
                <w:lang w:eastAsia="zh-CN"/>
              </w:rPr>
              <w:t>taiRangeList</w:t>
            </w:r>
            <w:proofErr w:type="spellEnd"/>
            <w:r w:rsidRPr="006A73BB">
              <w:rPr>
                <w:lang w:eastAsia="zh-CN"/>
              </w:rPr>
              <w:t xml:space="preserve"> and </w:t>
            </w:r>
            <w:proofErr w:type="spellStart"/>
            <w:r w:rsidRPr="006A73BB">
              <w:rPr>
                <w:lang w:eastAsia="zh-CN"/>
              </w:rPr>
              <w:t>taiList</w:t>
            </w:r>
            <w:proofErr w:type="spellEnd"/>
            <w:r w:rsidRPr="006A73BB">
              <w:rPr>
                <w:lang w:eastAsia="zh-CN"/>
              </w:rPr>
              <w:t xml:space="preserve"> attributes, to carry individual TAI(s) in the </w:t>
            </w:r>
            <w:proofErr w:type="spellStart"/>
            <w:r w:rsidRPr="006A73BB">
              <w:rPr>
                <w:lang w:eastAsia="zh-CN"/>
              </w:rPr>
              <w:t>taiList</w:t>
            </w:r>
            <w:proofErr w:type="spellEnd"/>
            <w:r w:rsidRPr="006A73BB">
              <w:rPr>
                <w:lang w:eastAsia="zh-CN"/>
              </w:rPr>
              <w:t xml:space="preserve"> attribute and ranges of TAIs in the </w:t>
            </w:r>
            <w:proofErr w:type="spellStart"/>
            <w:r w:rsidRPr="006A73BB">
              <w:rPr>
                <w:lang w:eastAsia="zh-CN"/>
              </w:rPr>
              <w:t>taiRangeList</w:t>
            </w:r>
            <w:proofErr w:type="spellEnd"/>
            <w:r w:rsidRPr="006A73BB">
              <w:rPr>
                <w:lang w:eastAsia="zh-CN"/>
              </w:rPr>
              <w:t xml:space="preserve"> attribute.</w:t>
            </w:r>
          </w:p>
        </w:tc>
      </w:tr>
    </w:tbl>
    <w:p w14:paraId="08519FB6" w14:textId="77777777" w:rsidR="00A353E1" w:rsidRPr="00630AB6" w:rsidRDefault="00A353E1" w:rsidP="00A353E1"/>
    <w:p w14:paraId="4FDA1EA2" w14:textId="77777777" w:rsidR="00A353E1" w:rsidRPr="00630AB6" w:rsidRDefault="00A353E1" w:rsidP="00A353E1"/>
    <w:p w14:paraId="0D1CDA19" w14:textId="77777777" w:rsidR="00A353E1" w:rsidRPr="006B5418" w:rsidRDefault="00A353E1" w:rsidP="00A3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1C4EF" w14:textId="77777777" w:rsidR="00A353E1" w:rsidRDefault="00A353E1" w:rsidP="00371354"/>
    <w:p w14:paraId="1F96D614" w14:textId="77777777" w:rsidR="00A353E1" w:rsidRPr="00630AB6" w:rsidRDefault="00A353E1" w:rsidP="00A353E1">
      <w:pPr>
        <w:pStyle w:val="50"/>
      </w:pPr>
      <w:bookmarkStart w:id="121" w:name="_Toc20142397"/>
      <w:bookmarkStart w:id="122" w:name="_Toc34217343"/>
      <w:bookmarkStart w:id="123" w:name="_Toc34217495"/>
      <w:bookmarkStart w:id="124" w:name="_Toc39051858"/>
      <w:bookmarkStart w:id="125" w:name="_Toc43210430"/>
      <w:bookmarkStart w:id="126" w:name="_Toc49853337"/>
      <w:bookmarkStart w:id="127" w:name="_Toc56530127"/>
      <w:bookmarkStart w:id="128" w:name="_Toc138320150"/>
      <w:r w:rsidRPr="00630AB6">
        <w:t>6.2.6.2.</w:t>
      </w:r>
      <w:r w:rsidRPr="00630AB6">
        <w:rPr>
          <w:rFonts w:hint="eastAsia"/>
          <w:lang w:eastAsia="zh-CN"/>
        </w:rPr>
        <w:t>10</w:t>
      </w:r>
      <w:r w:rsidRPr="00630AB6">
        <w:tab/>
        <w:t xml:space="preserve">Type: </w:t>
      </w:r>
      <w:proofErr w:type="spellStart"/>
      <w:r w:rsidRPr="00630AB6">
        <w:t>NssfEventNotification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proofErr w:type="spellEnd"/>
    </w:p>
    <w:p w14:paraId="789F72B0" w14:textId="77777777" w:rsidR="00A353E1" w:rsidRPr="000D12E5" w:rsidRDefault="00A353E1" w:rsidP="00A353E1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10</w:t>
      </w:r>
      <w:r w:rsidRPr="000D12E5">
        <w:t xml:space="preserve">-1: </w:t>
      </w:r>
      <w:r w:rsidRPr="000D12E5">
        <w:rPr>
          <w:noProof/>
        </w:rPr>
        <w:t xml:space="preserve">Definition of type </w:t>
      </w:r>
      <w:proofErr w:type="spellStart"/>
      <w:r w:rsidRPr="000D12E5">
        <w:t>NssfEventNotification</w:t>
      </w:r>
      <w:proofErr w:type="spellEnd"/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276"/>
        <w:gridCol w:w="425"/>
        <w:gridCol w:w="850"/>
        <w:gridCol w:w="3828"/>
        <w:gridCol w:w="1423"/>
      </w:tblGrid>
      <w:tr w:rsidR="00A353E1" w:rsidRPr="00E30083" w14:paraId="4DAD08E2" w14:textId="77777777" w:rsidTr="00A353E1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FB756" w14:textId="77777777" w:rsidR="00A353E1" w:rsidRPr="00E30083" w:rsidRDefault="00A353E1" w:rsidP="00A353E1">
            <w:pPr>
              <w:pStyle w:val="TAH"/>
            </w:pPr>
            <w:r w:rsidRPr="00E300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91936" w14:textId="77777777" w:rsidR="00A353E1" w:rsidRPr="00E30083" w:rsidRDefault="00A353E1" w:rsidP="00A353E1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90495" w14:textId="77777777" w:rsidR="00A353E1" w:rsidRPr="00E30083" w:rsidRDefault="00A353E1" w:rsidP="00A353E1">
            <w:pPr>
              <w:pStyle w:val="TAH"/>
            </w:pPr>
            <w:r w:rsidRPr="00E30083">
              <w:t>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1AB69" w14:textId="77777777" w:rsidR="00A353E1" w:rsidRPr="00E30083" w:rsidRDefault="00A353E1" w:rsidP="00A353E1">
            <w:pPr>
              <w:pStyle w:val="TAH"/>
            </w:pPr>
            <w:r w:rsidRPr="00553D27">
              <w:t>Cardinality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9A88B" w14:textId="77777777" w:rsidR="00A353E1" w:rsidRPr="00E30083" w:rsidRDefault="00A353E1" w:rsidP="00A353E1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3CEAF" w14:textId="77777777" w:rsidR="00A353E1" w:rsidRPr="00E30083" w:rsidRDefault="00A353E1" w:rsidP="00A353E1">
            <w:pPr>
              <w:pStyle w:val="TAH"/>
              <w:rPr>
                <w:rFonts w:cs="Arial"/>
                <w:szCs w:val="18"/>
              </w:rPr>
            </w:pPr>
            <w:r w:rsidRPr="00441254">
              <w:rPr>
                <w:rFonts w:cs="Arial"/>
                <w:szCs w:val="18"/>
              </w:rPr>
              <w:t>Applicability</w:t>
            </w:r>
          </w:p>
        </w:tc>
      </w:tr>
      <w:tr w:rsidR="00A353E1" w:rsidRPr="00E30083" w14:paraId="5977AB35" w14:textId="77777777" w:rsidTr="00A353E1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A2F1" w14:textId="77777777" w:rsidR="00A353E1" w:rsidRPr="00E30083" w:rsidRDefault="00A353E1" w:rsidP="00A353E1">
            <w:pPr>
              <w:pStyle w:val="TAL"/>
            </w:pPr>
            <w:proofErr w:type="spellStart"/>
            <w:r w:rsidRPr="00E30083">
              <w:t>subscriptionId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D0D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99BA" w14:textId="77777777" w:rsidR="00A353E1" w:rsidRPr="00E30083" w:rsidRDefault="00A353E1" w:rsidP="00A353E1">
            <w:pPr>
              <w:pStyle w:val="TAC"/>
            </w:pPr>
            <w:r w:rsidRPr="00E30083"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426C" w14:textId="77777777" w:rsidR="00A353E1" w:rsidRPr="00E30083" w:rsidRDefault="00A353E1" w:rsidP="00A353E1">
            <w:pPr>
              <w:pStyle w:val="TAL"/>
            </w:pPr>
            <w:r w:rsidRPr="00E30083"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883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noProof/>
              </w:rPr>
              <w:t>Indicates which subscription generated event notificaiton.</w:t>
            </w:r>
            <w:r w:rsidRPr="00E30083">
              <w:rPr>
                <w:noProof/>
              </w:rPr>
              <w:br/>
            </w:r>
            <w:r w:rsidRPr="00E30083">
              <w:rPr>
                <w:noProof/>
              </w:rPr>
              <w:br/>
              <w:t>This parameter is generated by NSSF and returned in "Location" header in HTTP responses. This can be useful if a NF use a common call-back URI for multiple subscriptions.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73CE" w14:textId="77777777" w:rsidR="00A353E1" w:rsidRPr="00E30083" w:rsidRDefault="00A353E1" w:rsidP="00A353E1">
            <w:pPr>
              <w:pStyle w:val="TAL"/>
              <w:rPr>
                <w:noProof/>
              </w:rPr>
            </w:pPr>
          </w:p>
        </w:tc>
      </w:tr>
      <w:tr w:rsidR="004233D7" w:rsidRPr="00E30083" w14:paraId="35329E35" w14:textId="77777777" w:rsidTr="00A353E1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F661" w14:textId="77777777" w:rsidR="004233D7" w:rsidRPr="00E30083" w:rsidRDefault="004233D7" w:rsidP="004233D7">
            <w:pPr>
              <w:pStyle w:val="TAL"/>
            </w:pPr>
            <w:proofErr w:type="spellStart"/>
            <w:r w:rsidRPr="00E30083">
              <w:t>authorizedNssaiAvailabilityData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72F" w14:textId="77777777" w:rsidR="004233D7" w:rsidRPr="00E30083" w:rsidRDefault="004233D7" w:rsidP="004233D7">
            <w:pPr>
              <w:pStyle w:val="TAL"/>
            </w:pPr>
            <w:r w:rsidRPr="00E30083">
              <w:t>array(</w:t>
            </w:r>
            <w:proofErr w:type="spellStart"/>
            <w:r w:rsidRPr="00E30083">
              <w:t>AuthorizedNssaiAvailabilityData</w:t>
            </w:r>
            <w:proofErr w:type="spellEnd"/>
            <w:r w:rsidRPr="00E300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E7C9" w14:textId="77777777" w:rsidR="004233D7" w:rsidRPr="00E30083" w:rsidRDefault="004233D7" w:rsidP="004233D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F52" w14:textId="77777777" w:rsidR="004233D7" w:rsidRPr="00E30083" w:rsidRDefault="004233D7" w:rsidP="00423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0CCE" w14:textId="77777777" w:rsidR="004233D7" w:rsidRPr="00E30083" w:rsidRDefault="004233D7" w:rsidP="004233D7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This IE shall</w:t>
            </w:r>
            <w:r w:rsidRPr="00E30083">
              <w:rPr>
                <w:rFonts w:hint="eastAsia"/>
                <w:noProof/>
              </w:rPr>
              <w:t xml:space="preserve"> </w:t>
            </w:r>
            <w:r w:rsidRPr="00E30083">
              <w:rPr>
                <w:noProof/>
              </w:rPr>
              <w:t>c</w:t>
            </w:r>
            <w:r w:rsidRPr="00E30083">
              <w:rPr>
                <w:rFonts w:hint="eastAsia"/>
                <w:noProof/>
              </w:rPr>
              <w:t xml:space="preserve">ontain the </w:t>
            </w:r>
            <w:r w:rsidRPr="00E30083">
              <w:rPr>
                <w:noProof/>
              </w:rPr>
              <w:t>authorized NSSAI availability information for all TAs the AMF subscribed to. Each element shall contain the current status of the list of S-NSSAI available in a TA and the list of S-NSSAI restricted per PLMN in that TA.</w:t>
            </w:r>
          </w:p>
          <w:p w14:paraId="073429E2" w14:textId="77777777" w:rsidR="004233D7" w:rsidRPr="00E30083" w:rsidRDefault="004233D7" w:rsidP="004233D7">
            <w:pPr>
              <w:pStyle w:val="TAL"/>
              <w:rPr>
                <w:noProof/>
              </w:rPr>
            </w:pPr>
          </w:p>
          <w:p w14:paraId="77377E11" w14:textId="77777777" w:rsidR="004233D7" w:rsidRDefault="004233D7" w:rsidP="004233D7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 xml:space="preserve">The NF Service Consumer shall replace any </w:t>
            </w:r>
            <w:proofErr w:type="spellStart"/>
            <w:r w:rsidRPr="00E30083">
              <w:t>authorizedNssaiAvailabilityData</w:t>
            </w:r>
            <w:proofErr w:type="spellEnd"/>
            <w:r w:rsidRPr="00E30083">
              <w:t xml:space="preserve"> received earlier by the new </w:t>
            </w:r>
            <w:proofErr w:type="spellStart"/>
            <w:r w:rsidRPr="00E30083">
              <w:t>authorizedNssaiAvailabilityData</w:t>
            </w:r>
            <w:proofErr w:type="spellEnd"/>
            <w:r w:rsidRPr="00E30083">
              <w:t xml:space="preserve"> received in the notification.</w:t>
            </w:r>
          </w:p>
          <w:p w14:paraId="26EC5082" w14:textId="77777777" w:rsidR="004233D7" w:rsidRDefault="004233D7" w:rsidP="004233D7">
            <w:pPr>
              <w:pStyle w:val="TAL"/>
            </w:pPr>
          </w:p>
          <w:p w14:paraId="52D9484B" w14:textId="065F0639" w:rsidR="004233D7" w:rsidRPr="00E30083" w:rsidRDefault="004233D7" w:rsidP="004233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When no supported S-NSSAIs authorized by the NSSF for all TAs, this IE shall contain an empty array indicating Authorized NSSAI Availability information is empty. When received this IE with empty array, t</w:t>
            </w:r>
            <w:r>
              <w:rPr>
                <w:rFonts w:cs="Arial"/>
                <w:szCs w:val="18"/>
                <w:lang w:eastAsia="zh-CN"/>
              </w:rPr>
              <w:t xml:space="preserve">he NF Service Consumer shall remove any locally stored </w:t>
            </w:r>
            <w:proofErr w:type="spellStart"/>
            <w:r>
              <w:t>authorizedNssaiAvailabilityData</w:t>
            </w:r>
            <w:proofErr w:type="spellEnd"/>
            <w:r>
              <w:t xml:space="preserve"> previously received from NSSF. (NOTE)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4082" w14:textId="77777777" w:rsidR="004233D7" w:rsidRPr="00E30083" w:rsidRDefault="004233D7" w:rsidP="004233D7">
            <w:pPr>
              <w:pStyle w:val="TAL"/>
              <w:rPr>
                <w:noProof/>
              </w:rPr>
            </w:pPr>
          </w:p>
        </w:tc>
      </w:tr>
      <w:tr w:rsidR="004233D7" w:rsidRPr="00E30083" w14:paraId="2D4DC909" w14:textId="77777777" w:rsidTr="00A353E1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2F24" w14:textId="77777777" w:rsidR="004233D7" w:rsidRPr="00E30083" w:rsidRDefault="004233D7" w:rsidP="004233D7">
            <w:pPr>
              <w:pStyle w:val="TAL"/>
            </w:pPr>
            <w:proofErr w:type="spellStart"/>
            <w:r>
              <w:t>altNssai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7AC2" w14:textId="77777777" w:rsidR="004233D7" w:rsidRPr="00E30083" w:rsidRDefault="004233D7" w:rsidP="004233D7">
            <w:pPr>
              <w:pStyle w:val="TAL"/>
            </w:pPr>
            <w:r>
              <w:t>array(</w:t>
            </w:r>
            <w:proofErr w:type="spellStart"/>
            <w:r w:rsidRPr="00944256">
              <w:t>SnssaiReplaceInfo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0F90" w14:textId="77777777" w:rsidR="004233D7" w:rsidRPr="00E30083" w:rsidRDefault="004233D7" w:rsidP="004233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BCC" w14:textId="77777777" w:rsidR="004233D7" w:rsidRDefault="004233D7" w:rsidP="004233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BB2" w14:textId="77777777" w:rsidR="004233D7" w:rsidRDefault="004233D7" w:rsidP="004233D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bookmarkStart w:id="129" w:name="_Hlk132874016"/>
            <w:r>
              <w:rPr>
                <w:rFonts w:ascii="Arial" w:hAnsi="Arial"/>
                <w:noProof/>
                <w:sz w:val="18"/>
              </w:rPr>
              <w:t xml:space="preserve">This IE </w:t>
            </w:r>
            <w:r w:rsidRPr="00C37AA1">
              <w:rPr>
                <w:rFonts w:ascii="Arial" w:hAnsi="Arial"/>
                <w:noProof/>
                <w:sz w:val="18"/>
              </w:rPr>
              <w:t>shall indicate the impacted S-NSSAIs if one or more of S-NSSAI</w:t>
            </w:r>
            <w:r>
              <w:rPr>
                <w:rFonts w:ascii="Arial" w:hAnsi="Arial"/>
                <w:noProof/>
                <w:sz w:val="18"/>
              </w:rPr>
              <w:t>s</w:t>
            </w:r>
            <w:r w:rsidRPr="00C37AA1">
              <w:rPr>
                <w:rFonts w:ascii="Arial" w:hAnsi="Arial"/>
                <w:noProof/>
                <w:sz w:val="18"/>
              </w:rPr>
              <w:t xml:space="preserve"> availability status changed</w:t>
            </w:r>
            <w:r>
              <w:rPr>
                <w:rFonts w:ascii="Arial" w:hAnsi="Arial"/>
                <w:noProof/>
                <w:sz w:val="18"/>
              </w:rPr>
              <w:t xml:space="preserve"> from available to not available and vice versa</w:t>
            </w:r>
            <w:r w:rsidRPr="00C37AA1">
              <w:rPr>
                <w:rFonts w:ascii="Arial" w:hAnsi="Arial"/>
                <w:noProof/>
                <w:sz w:val="18"/>
              </w:rPr>
              <w:t xml:space="preserve">, </w:t>
            </w:r>
            <w:r>
              <w:rPr>
                <w:rFonts w:ascii="Arial" w:hAnsi="Arial"/>
                <w:noProof/>
                <w:sz w:val="18"/>
              </w:rPr>
              <w:t xml:space="preserve">and </w:t>
            </w:r>
            <w:r w:rsidRPr="00C37AA1">
              <w:rPr>
                <w:rFonts w:ascii="Arial" w:hAnsi="Arial"/>
                <w:noProof/>
                <w:sz w:val="18"/>
              </w:rPr>
              <w:t xml:space="preserve">the current status </w:t>
            </w:r>
            <w:r>
              <w:rPr>
                <w:rFonts w:ascii="Arial" w:hAnsi="Arial"/>
                <w:noProof/>
                <w:sz w:val="18"/>
              </w:rPr>
              <w:t>for each</w:t>
            </w:r>
            <w:r w:rsidRPr="00C37AA1">
              <w:rPr>
                <w:rFonts w:ascii="Arial" w:hAnsi="Arial"/>
                <w:noProof/>
                <w:sz w:val="18"/>
              </w:rPr>
              <w:t xml:space="preserve"> reported S-NSSAI</w:t>
            </w:r>
            <w:r>
              <w:rPr>
                <w:rFonts w:ascii="Arial" w:hAnsi="Arial"/>
                <w:noProof/>
                <w:sz w:val="18"/>
              </w:rPr>
              <w:t>.</w:t>
            </w:r>
          </w:p>
          <w:p w14:paraId="65003CA7" w14:textId="77777777" w:rsidR="004233D7" w:rsidRDefault="004233D7" w:rsidP="004233D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  <w:p w14:paraId="5523CF93" w14:textId="7F687F8F" w:rsidR="004233D7" w:rsidRDefault="004233D7" w:rsidP="004233D7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 xml:space="preserve">This IE </w:t>
            </w:r>
            <w:r w:rsidRPr="00C37AA1">
              <w:rPr>
                <w:rFonts w:ascii="Arial" w:hAnsi="Arial"/>
                <w:noProof/>
                <w:sz w:val="18"/>
              </w:rPr>
              <w:t>may contain the alternative S-NSSAI</w:t>
            </w:r>
            <w:r>
              <w:rPr>
                <w:rFonts w:ascii="Arial" w:hAnsi="Arial"/>
                <w:noProof/>
                <w:sz w:val="18"/>
              </w:rPr>
              <w:t xml:space="preserve"> per impacted S-NSSAI for the S-NSSAIs that are reported as being not available.</w:t>
            </w:r>
            <w:bookmarkEnd w:id="129"/>
          </w:p>
          <w:p w14:paraId="59DF0C5F" w14:textId="77777777" w:rsidR="004233D7" w:rsidRPr="00E30083" w:rsidRDefault="004233D7" w:rsidP="004233D7">
            <w:pPr>
              <w:pStyle w:val="TAL"/>
              <w:rPr>
                <w:noProof/>
              </w:rPr>
            </w:pPr>
            <w:r w:rsidRPr="003E3DEE">
              <w:rPr>
                <w:noProof/>
              </w:rPr>
              <w:t>See clause 5.15.19 in 3GPP TS 23.501 [2].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8DC6" w14:textId="4B6E3768" w:rsidR="004233D7" w:rsidRPr="00E30083" w:rsidRDefault="004233D7" w:rsidP="004233D7">
            <w:pPr>
              <w:pStyle w:val="TAL"/>
              <w:rPr>
                <w:noProof/>
              </w:rPr>
            </w:pPr>
            <w:r>
              <w:rPr>
                <w:noProof/>
              </w:rPr>
              <w:t>NSRP</w:t>
            </w:r>
          </w:p>
        </w:tc>
      </w:tr>
      <w:tr w:rsidR="004233D7" w:rsidRPr="00E30083" w14:paraId="31F1C93A" w14:textId="77777777" w:rsidTr="00E265F7">
        <w:trPr>
          <w:jc w:val="center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7191" w14:textId="56B07B12" w:rsidR="004233D7" w:rsidRPr="00A6235C" w:rsidRDefault="004233D7" w:rsidP="004233D7">
            <w:pPr>
              <w:pStyle w:val="TAN"/>
              <w:rPr>
                <w:noProof/>
              </w:rPr>
            </w:pPr>
            <w:r w:rsidRPr="00A6235C">
              <w:rPr>
                <w:noProof/>
              </w:rPr>
              <w:t>NOTE:</w:t>
            </w:r>
            <w:r w:rsidRPr="00A6235C">
              <w:rPr>
                <w:noProof/>
              </w:rPr>
              <w:tab/>
            </w:r>
            <w:ins w:id="130" w:author="Huawei-1" w:date="2023-08-08T16:37:00Z">
              <w:r>
                <w:rPr>
                  <w:lang w:eastAsia="zh-CN"/>
                </w:rPr>
                <w:t xml:space="preserve">For event </w:t>
              </w:r>
              <w:r w:rsidRPr="00C12BC1">
                <w:rPr>
                  <w:rFonts w:cs="Arial"/>
                  <w:szCs w:val="18"/>
                </w:rPr>
                <w:t>"</w:t>
              </w:r>
              <w:r w:rsidRPr="00F80D22">
                <w:rPr>
                  <w:lang w:eastAsia="zh-CN"/>
                </w:rPr>
                <w:t>SNSSAI_STATUS_CHANGE_REPORT</w:t>
              </w:r>
              <w:r w:rsidRPr="00C12BC1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 xml:space="preserve">, the </w:t>
              </w:r>
            </w:ins>
            <w:r w:rsidRPr="00A6235C">
              <w:rPr>
                <w:noProof/>
              </w:rPr>
              <w:t>NSSF shall only send notificaiton with empty array to NF Service Consumer previously indicated support of "EANAN" feature, when there is no supported S-NSSAIs authorized by the NSSF for all TAs.</w:t>
            </w:r>
          </w:p>
        </w:tc>
      </w:tr>
    </w:tbl>
    <w:p w14:paraId="26E79952" w14:textId="77777777" w:rsidR="00A353E1" w:rsidRPr="00A353E1" w:rsidRDefault="00A353E1" w:rsidP="00371354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A3A49" w14:textId="77777777" w:rsidR="000A30C8" w:rsidRDefault="000A30C8">
      <w:r>
        <w:separator/>
      </w:r>
    </w:p>
  </w:endnote>
  <w:endnote w:type="continuationSeparator" w:id="0">
    <w:p w14:paraId="01A48B59" w14:textId="77777777" w:rsidR="000A30C8" w:rsidRDefault="000A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63ED0" w14:textId="77777777" w:rsidR="000A30C8" w:rsidRDefault="000A30C8">
      <w:r>
        <w:separator/>
      </w:r>
    </w:p>
  </w:footnote>
  <w:footnote w:type="continuationSeparator" w:id="0">
    <w:p w14:paraId="43B5B499" w14:textId="77777777" w:rsidR="000A30C8" w:rsidRDefault="000A3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265F7" w:rsidRDefault="00E265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265F7" w:rsidRDefault="00E265F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265F7" w:rsidRDefault="00E265F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265F7" w:rsidRDefault="00E265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92440"/>
    <w:rsid w:val="000A30C8"/>
    <w:rsid w:val="000A325E"/>
    <w:rsid w:val="000A6394"/>
    <w:rsid w:val="000A7FAD"/>
    <w:rsid w:val="000B7FED"/>
    <w:rsid w:val="000C038A"/>
    <w:rsid w:val="000C5BF6"/>
    <w:rsid w:val="000C6598"/>
    <w:rsid w:val="000D44B3"/>
    <w:rsid w:val="00126861"/>
    <w:rsid w:val="00126CE4"/>
    <w:rsid w:val="001316C0"/>
    <w:rsid w:val="00145D43"/>
    <w:rsid w:val="00156759"/>
    <w:rsid w:val="001727C7"/>
    <w:rsid w:val="001823C4"/>
    <w:rsid w:val="00192C46"/>
    <w:rsid w:val="001A08B3"/>
    <w:rsid w:val="001A299D"/>
    <w:rsid w:val="001A50F6"/>
    <w:rsid w:val="001A7B60"/>
    <w:rsid w:val="001B52F0"/>
    <w:rsid w:val="001B7A65"/>
    <w:rsid w:val="001B7F8A"/>
    <w:rsid w:val="001D2B1D"/>
    <w:rsid w:val="001E41F3"/>
    <w:rsid w:val="001F5B25"/>
    <w:rsid w:val="00204E1B"/>
    <w:rsid w:val="00215A25"/>
    <w:rsid w:val="00221AEC"/>
    <w:rsid w:val="0022364D"/>
    <w:rsid w:val="002406D9"/>
    <w:rsid w:val="0026004D"/>
    <w:rsid w:val="00263197"/>
    <w:rsid w:val="002640DD"/>
    <w:rsid w:val="00272727"/>
    <w:rsid w:val="00275D12"/>
    <w:rsid w:val="00284FEB"/>
    <w:rsid w:val="002860C4"/>
    <w:rsid w:val="002B1E0E"/>
    <w:rsid w:val="002B5741"/>
    <w:rsid w:val="002C0F32"/>
    <w:rsid w:val="002C79AA"/>
    <w:rsid w:val="002D1708"/>
    <w:rsid w:val="002E2AE0"/>
    <w:rsid w:val="002E472E"/>
    <w:rsid w:val="00305409"/>
    <w:rsid w:val="00312C61"/>
    <w:rsid w:val="00317A22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B3139"/>
    <w:rsid w:val="003B4802"/>
    <w:rsid w:val="003D0B80"/>
    <w:rsid w:val="003E1A36"/>
    <w:rsid w:val="003E387E"/>
    <w:rsid w:val="00410371"/>
    <w:rsid w:val="004111B3"/>
    <w:rsid w:val="00416966"/>
    <w:rsid w:val="004223ED"/>
    <w:rsid w:val="004233D7"/>
    <w:rsid w:val="004242F1"/>
    <w:rsid w:val="00425379"/>
    <w:rsid w:val="00426404"/>
    <w:rsid w:val="004717B6"/>
    <w:rsid w:val="0049427E"/>
    <w:rsid w:val="00496D67"/>
    <w:rsid w:val="004B75B7"/>
    <w:rsid w:val="004B764D"/>
    <w:rsid w:val="004C4F2D"/>
    <w:rsid w:val="004F4EFD"/>
    <w:rsid w:val="004F5AAF"/>
    <w:rsid w:val="004F6A3B"/>
    <w:rsid w:val="004F6AB5"/>
    <w:rsid w:val="004F7E95"/>
    <w:rsid w:val="0050410A"/>
    <w:rsid w:val="005141D9"/>
    <w:rsid w:val="0051580D"/>
    <w:rsid w:val="0052722E"/>
    <w:rsid w:val="005327E7"/>
    <w:rsid w:val="00547111"/>
    <w:rsid w:val="005829FE"/>
    <w:rsid w:val="00592D74"/>
    <w:rsid w:val="005A2696"/>
    <w:rsid w:val="005D58CD"/>
    <w:rsid w:val="005E2C44"/>
    <w:rsid w:val="005F5CF6"/>
    <w:rsid w:val="00612EAE"/>
    <w:rsid w:val="00621188"/>
    <w:rsid w:val="006257ED"/>
    <w:rsid w:val="00642654"/>
    <w:rsid w:val="00653DE4"/>
    <w:rsid w:val="00656C7B"/>
    <w:rsid w:val="00665C47"/>
    <w:rsid w:val="00682E1A"/>
    <w:rsid w:val="006903E7"/>
    <w:rsid w:val="00695808"/>
    <w:rsid w:val="00697F71"/>
    <w:rsid w:val="006B46FB"/>
    <w:rsid w:val="006B7FBB"/>
    <w:rsid w:val="006E21FB"/>
    <w:rsid w:val="0072322F"/>
    <w:rsid w:val="00725B73"/>
    <w:rsid w:val="00731116"/>
    <w:rsid w:val="007326E2"/>
    <w:rsid w:val="00740187"/>
    <w:rsid w:val="00747A00"/>
    <w:rsid w:val="00753436"/>
    <w:rsid w:val="00757E45"/>
    <w:rsid w:val="00772C1C"/>
    <w:rsid w:val="00774AE7"/>
    <w:rsid w:val="00775640"/>
    <w:rsid w:val="00792342"/>
    <w:rsid w:val="00793AA8"/>
    <w:rsid w:val="007977A8"/>
    <w:rsid w:val="007B1E56"/>
    <w:rsid w:val="007B512A"/>
    <w:rsid w:val="007C2097"/>
    <w:rsid w:val="007D34C8"/>
    <w:rsid w:val="007D6A07"/>
    <w:rsid w:val="007E5D96"/>
    <w:rsid w:val="007F7259"/>
    <w:rsid w:val="008040A8"/>
    <w:rsid w:val="00815141"/>
    <w:rsid w:val="00822839"/>
    <w:rsid w:val="00825827"/>
    <w:rsid w:val="008279FA"/>
    <w:rsid w:val="0083384D"/>
    <w:rsid w:val="008504CE"/>
    <w:rsid w:val="008534AC"/>
    <w:rsid w:val="008626E7"/>
    <w:rsid w:val="00870EE7"/>
    <w:rsid w:val="00876956"/>
    <w:rsid w:val="008773D5"/>
    <w:rsid w:val="008863B9"/>
    <w:rsid w:val="008901F8"/>
    <w:rsid w:val="008A45A6"/>
    <w:rsid w:val="008B31EF"/>
    <w:rsid w:val="008D3CCC"/>
    <w:rsid w:val="008F19F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80FEA"/>
    <w:rsid w:val="00991B88"/>
    <w:rsid w:val="0099605E"/>
    <w:rsid w:val="009A5753"/>
    <w:rsid w:val="009A579D"/>
    <w:rsid w:val="009E3297"/>
    <w:rsid w:val="009F734F"/>
    <w:rsid w:val="00A246B6"/>
    <w:rsid w:val="00A276DC"/>
    <w:rsid w:val="00A353E1"/>
    <w:rsid w:val="00A45B98"/>
    <w:rsid w:val="00A47E70"/>
    <w:rsid w:val="00A50CF0"/>
    <w:rsid w:val="00A52A1E"/>
    <w:rsid w:val="00A55202"/>
    <w:rsid w:val="00A7671C"/>
    <w:rsid w:val="00A900B5"/>
    <w:rsid w:val="00A94A29"/>
    <w:rsid w:val="00AA2CBC"/>
    <w:rsid w:val="00AC5820"/>
    <w:rsid w:val="00AC5CB7"/>
    <w:rsid w:val="00AD1CD8"/>
    <w:rsid w:val="00AE3EC4"/>
    <w:rsid w:val="00AF4D02"/>
    <w:rsid w:val="00B258BB"/>
    <w:rsid w:val="00B32DBF"/>
    <w:rsid w:val="00B57CDB"/>
    <w:rsid w:val="00B66D14"/>
    <w:rsid w:val="00B67B97"/>
    <w:rsid w:val="00B71069"/>
    <w:rsid w:val="00B73341"/>
    <w:rsid w:val="00B77AEB"/>
    <w:rsid w:val="00B968C8"/>
    <w:rsid w:val="00BA27E7"/>
    <w:rsid w:val="00BA3EC5"/>
    <w:rsid w:val="00BA51D9"/>
    <w:rsid w:val="00BA7F67"/>
    <w:rsid w:val="00BB5DFC"/>
    <w:rsid w:val="00BC1C94"/>
    <w:rsid w:val="00BD279D"/>
    <w:rsid w:val="00BD6BB8"/>
    <w:rsid w:val="00C06918"/>
    <w:rsid w:val="00C41A0A"/>
    <w:rsid w:val="00C45B0B"/>
    <w:rsid w:val="00C5722F"/>
    <w:rsid w:val="00C66BA2"/>
    <w:rsid w:val="00C70BEE"/>
    <w:rsid w:val="00C77B87"/>
    <w:rsid w:val="00C84FDD"/>
    <w:rsid w:val="00C870F6"/>
    <w:rsid w:val="00C9069C"/>
    <w:rsid w:val="00C95985"/>
    <w:rsid w:val="00C95C90"/>
    <w:rsid w:val="00CA138F"/>
    <w:rsid w:val="00CA1D20"/>
    <w:rsid w:val="00CB1374"/>
    <w:rsid w:val="00CB4C9A"/>
    <w:rsid w:val="00CB6C6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2735B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A773B"/>
    <w:rsid w:val="00DC07AC"/>
    <w:rsid w:val="00DE34CF"/>
    <w:rsid w:val="00E03231"/>
    <w:rsid w:val="00E13F3D"/>
    <w:rsid w:val="00E23CF5"/>
    <w:rsid w:val="00E265F7"/>
    <w:rsid w:val="00E34898"/>
    <w:rsid w:val="00E35950"/>
    <w:rsid w:val="00E40877"/>
    <w:rsid w:val="00E412B4"/>
    <w:rsid w:val="00E56C95"/>
    <w:rsid w:val="00E71C62"/>
    <w:rsid w:val="00E82114"/>
    <w:rsid w:val="00EB09B7"/>
    <w:rsid w:val="00EB6738"/>
    <w:rsid w:val="00EE7D7C"/>
    <w:rsid w:val="00F06F20"/>
    <w:rsid w:val="00F2296E"/>
    <w:rsid w:val="00F25D98"/>
    <w:rsid w:val="00F300FB"/>
    <w:rsid w:val="00F370E7"/>
    <w:rsid w:val="00F468B5"/>
    <w:rsid w:val="00F47B5B"/>
    <w:rsid w:val="00F62331"/>
    <w:rsid w:val="00F8396B"/>
    <w:rsid w:val="00F953C3"/>
    <w:rsid w:val="00FB2601"/>
    <w:rsid w:val="00FB34AE"/>
    <w:rsid w:val="00FB6386"/>
    <w:rsid w:val="00FC411D"/>
    <w:rsid w:val="00FC78E2"/>
    <w:rsid w:val="00FD17AB"/>
    <w:rsid w:val="00FD447E"/>
    <w:rsid w:val="00FD5D4D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f7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9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fa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4A730-EAA2-4F2E-A33E-72D32F0B7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2904</Words>
  <Characters>16559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12</cp:revision>
  <cp:lastPrinted>1899-12-31T23:00:00Z</cp:lastPrinted>
  <dcterms:created xsi:type="dcterms:W3CDTF">2023-08-23T16:30:00Z</dcterms:created>
  <dcterms:modified xsi:type="dcterms:W3CDTF">2023-08-24T12:08:00Z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(3)iWzSlOyQ4m5YpjEE6xiNIz0Vtg9isOgl6E9IP1NYRqjjH1qaADE4Xi2CwKpmoKayrv5IKV3X
CvBX50/BPO9oRABNfx2VjT1Ug8eUGKBwxAfxwpsehd+RCZlPB7uoes2xatQM2dH2UV3f+z6m
9KEU4V1jEdPvlAM+zoixI9oDsXUnsrYGrtRrJk9GPrJaKw1YGVSKQhOTfNoFAa02F3hmBQa8
D4ZyjzPWOOvr6cZYeZ</vt:lpwstr>
  </property>
  <property fmtid="{D5CDD505-2E9C-101B-9397-08002B2CF9AE}" pid="22" name="_2015_ms_pID_7253431">
    <vt:lpwstr>64cXNCCzpDrPQzEL/0agJQXeZ2OEnXZ2z+2/AnCJLyeCEX8h3g/dBC
qgVcAJyDzVinCUm4WspIKvCuL3K662MEc7LVnAFKQwNET4fAjxK1RdqQmPwpUuBxdvI8HRt6
ItcpcwcDCwFsMLLOx6Hbjblzx+ydBzC1H1nlCYWY1hxxC3++4sZiZN6mj/s16te/V4QBUsIK
91Aokyx/qsTJ84si4zn6sMV7l/rPSMuU4MzV</vt:lpwstr>
  </property>
  <property fmtid="{D5CDD505-2E9C-101B-9397-08002B2CF9AE}" pid="23" name="_2015_ms_pID_7253432">
    <vt:lpwstr>pRiQSDHGsZeV0sfYHTRdotI=</vt:lpwstr>
  </property>
</Properties>
</file>